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2A40E482" w:rsidR="00B27D6D" w:rsidRPr="00565F90" w:rsidRDefault="007071C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9257A0">
        <w:rPr>
          <w:rFonts w:ascii="Arial" w:hAnsi="Arial" w:cs="Arial"/>
          <w:b/>
          <w:bCs/>
          <w:sz w:val="24"/>
        </w:rPr>
        <w:t>10311</w:t>
      </w:r>
    </w:p>
    <w:p w14:paraId="1072ED5C" w14:textId="2D198F98" w:rsidR="00565F90" w:rsidRPr="0052708D" w:rsidRDefault="007071C8" w:rsidP="00BE240E">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15- 19 </w:t>
      </w:r>
      <w:r>
        <w:rPr>
          <w:rFonts w:ascii="Arial" w:hAnsi="Arial" w:cs="Arial" w:hint="eastAsia"/>
          <w:b/>
          <w:noProof/>
          <w:sz w:val="24"/>
          <w:lang w:eastAsia="ko-KR"/>
        </w:rPr>
        <w:t>October</w:t>
      </w:r>
      <w:r w:rsidR="002D2D96">
        <w:rPr>
          <w:rFonts w:ascii="Arial" w:hAnsi="Arial" w:cs="Arial"/>
          <w:b/>
          <w:noProof/>
          <w:sz w:val="24"/>
        </w:rPr>
        <w:t xml:space="preserve">, 2018, </w:t>
      </w:r>
      <w:r>
        <w:rPr>
          <w:rFonts w:ascii="Arial" w:hAnsi="Arial" w:cs="Arial"/>
          <w:b/>
          <w:noProof/>
          <w:sz w:val="24"/>
        </w:rPr>
        <w:t>Dongguan</w:t>
      </w:r>
      <w:r w:rsidR="00EE442F">
        <w:rPr>
          <w:rFonts w:ascii="Arial" w:hAnsi="Arial" w:cs="Arial"/>
          <w:b/>
          <w:noProof/>
          <w:sz w:val="24"/>
        </w:rPr>
        <w:t xml:space="preserve">, </w:t>
      </w:r>
      <w:r>
        <w:rPr>
          <w:rFonts w:ascii="Arial" w:hAnsi="Arial" w:cs="Arial"/>
          <w:b/>
          <w:noProof/>
          <w:sz w:val="24"/>
        </w:rPr>
        <w:t>China</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056C19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D41B92">
        <w:rPr>
          <w:rFonts w:ascii="Arial" w:hAnsi="Arial" w:cs="Arial"/>
          <w:b/>
        </w:rPr>
        <w:t xml:space="preserve">5G MBMS </w:t>
      </w:r>
      <w:r w:rsidR="007071C8">
        <w:rPr>
          <w:rFonts w:ascii="Arial" w:hAnsi="Arial" w:cs="Arial"/>
          <w:b/>
        </w:rPr>
        <w:t>Procedure</w:t>
      </w:r>
    </w:p>
    <w:p w14:paraId="088A0758" w14:textId="16E3403A"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3A2303">
        <w:rPr>
          <w:rFonts w:ascii="Arial" w:hAnsi="Arial" w:cs="Arial"/>
          <w:b/>
        </w:rPr>
        <w:t>Approval</w:t>
      </w:r>
    </w:p>
    <w:p w14:paraId="32487FC1" w14:textId="358EBA4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B71EB2">
        <w:rPr>
          <w:rFonts w:ascii="Arial" w:eastAsiaTheme="minorEastAsia" w:hAnsi="Arial" w:cs="Arial"/>
          <w:b/>
          <w:lang w:eastAsia="zh-CN"/>
        </w:rPr>
        <w:t>6</w:t>
      </w:r>
    </w:p>
    <w:p w14:paraId="2259DF37" w14:textId="6760FAE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D41B92">
        <w:rPr>
          <w:rFonts w:ascii="Arial" w:eastAsiaTheme="minorEastAsia" w:hAnsi="Arial" w:cs="Arial"/>
          <w:b/>
          <w:lang w:eastAsia="zh-CN"/>
        </w:rPr>
        <w:t>eV2XARC</w:t>
      </w:r>
      <w:r w:rsidR="00565F90">
        <w:rPr>
          <w:rFonts w:ascii="Arial" w:hAnsi="Arial" w:cs="Arial"/>
          <w:b/>
        </w:rPr>
        <w:t xml:space="preserve"> / Rel-1</w:t>
      </w:r>
      <w:r w:rsidR="00565F90">
        <w:rPr>
          <w:rFonts w:ascii="Arial" w:eastAsiaTheme="minorEastAsia" w:hAnsi="Arial" w:cs="Arial" w:hint="eastAsia"/>
          <w:b/>
          <w:lang w:eastAsia="zh-CN"/>
        </w:rPr>
        <w:t>6</w:t>
      </w:r>
      <w:bookmarkStart w:id="0" w:name="_GoBack"/>
      <w:bookmarkEnd w:id="0"/>
    </w:p>
    <w:p w14:paraId="6CD4FB1F" w14:textId="2A8EE94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7071C8">
        <w:rPr>
          <w:rFonts w:ascii="Arial" w:hAnsi="Arial" w:cs="Arial"/>
          <w:i/>
        </w:rPr>
        <w:t>It is proposed procedure for 5G MBMS</w:t>
      </w:r>
      <w:r w:rsidR="006E6858">
        <w:rPr>
          <w:rFonts w:ascii="Arial" w:hAnsi="Arial" w:cs="Arial"/>
          <w:i/>
        </w:rPr>
        <w:t xml:space="preserve"> for V2X services</w:t>
      </w:r>
    </w:p>
    <w:p w14:paraId="41B2D2AA" w14:textId="77777777" w:rsidR="00FB501F" w:rsidRDefault="00FB501F" w:rsidP="00B75DB6">
      <w:pPr>
        <w:pStyle w:val="Heading1"/>
        <w:rPr>
          <w:rFonts w:eastAsia="SimSun"/>
          <w:lang w:eastAsia="zh-CN"/>
        </w:rPr>
      </w:pPr>
      <w:r w:rsidRPr="00B75DB6">
        <w:rPr>
          <w:rFonts w:hint="eastAsia"/>
        </w:rPr>
        <w:t>Discussion</w:t>
      </w:r>
    </w:p>
    <w:p w14:paraId="0D609CA2" w14:textId="27D7BDF2" w:rsidR="00B75DB6" w:rsidRDefault="00D40ACD" w:rsidP="00B75DB6">
      <w:pPr>
        <w:pStyle w:val="Heading2"/>
        <w:rPr>
          <w:lang w:eastAsia="ko-KR"/>
        </w:rPr>
      </w:pPr>
      <w:r>
        <w:rPr>
          <w:lang w:eastAsia="ko-KR"/>
        </w:rPr>
        <w:t xml:space="preserve">1) </w:t>
      </w:r>
      <w:r w:rsidR="00D50065">
        <w:rPr>
          <w:lang w:eastAsia="ko-KR"/>
        </w:rPr>
        <w:t>Scenario</w:t>
      </w:r>
    </w:p>
    <w:p w14:paraId="2A58576A" w14:textId="75303C46" w:rsidR="007660D9" w:rsidRPr="007660D9" w:rsidRDefault="007660D9" w:rsidP="007660D9">
      <w:pPr>
        <w:rPr>
          <w:i/>
          <w:lang w:val="nl-NL" w:eastAsia="ko-KR"/>
        </w:rPr>
      </w:pPr>
      <w:r w:rsidRPr="007660D9">
        <w:rPr>
          <w:i/>
          <w:lang w:val="nl-NL" w:eastAsia="ko-KR"/>
        </w:rPr>
        <w:t>&lt;</w:t>
      </w:r>
      <w:r w:rsidRPr="007660D9">
        <w:rPr>
          <w:rFonts w:hint="eastAsia"/>
          <w:i/>
          <w:lang w:val="nl-NL" w:eastAsia="ko-KR"/>
        </w:rPr>
        <w:t>Quoted from TS 22.186&gt;</w:t>
      </w:r>
    </w:p>
    <w:p w14:paraId="38A23962" w14:textId="4C5D176C" w:rsidR="007660D9" w:rsidRPr="007660D9" w:rsidRDefault="007660D9" w:rsidP="007660D9">
      <w:pPr>
        <w:rPr>
          <w:i/>
          <w:lang w:val="nl-NL" w:eastAsia="zh-CN"/>
        </w:rPr>
      </w:pPr>
      <w:r w:rsidRPr="007660D9">
        <w:rPr>
          <w:i/>
          <w:lang w:val="nl-NL" w:eastAsia="zh-CN"/>
        </w:rPr>
        <w:t xml:space="preserve">Extended Sensors enables </w:t>
      </w:r>
      <w:r w:rsidRPr="007660D9">
        <w:rPr>
          <w:i/>
          <w:highlight w:val="yellow"/>
          <w:lang w:val="nl-NL" w:eastAsia="zh-CN"/>
        </w:rPr>
        <w:t>the exchange of raw or processed data gathered through local sensors or live video data among vehicles, RSUs, devices of pedestrians and V2X application servers</w:t>
      </w:r>
      <w:r w:rsidRPr="007660D9">
        <w:rPr>
          <w:i/>
          <w:lang w:val="nl-NL" w:eastAsia="zh-CN"/>
        </w:rPr>
        <w:t>. The vehicles can enhance the perception of their environment beyond what their own sensors can detect and have a more holistic view of the local situation.</w:t>
      </w:r>
    </w:p>
    <w:p w14:paraId="5E9C62A6" w14:textId="36A0E6E1" w:rsidR="007660D9" w:rsidRDefault="007660D9" w:rsidP="00F44867">
      <w:pPr>
        <w:jc w:val="both"/>
        <w:rPr>
          <w:rFonts w:asciiTheme="majorBidi" w:hAnsiTheme="majorBidi" w:cstheme="majorBidi"/>
          <w:i/>
          <w:lang w:val="nl-NL" w:eastAsia="ko-KR"/>
        </w:rPr>
      </w:pPr>
      <w:r w:rsidRPr="007660D9">
        <w:rPr>
          <w:rFonts w:asciiTheme="majorBidi" w:hAnsiTheme="majorBidi" w:cstheme="majorBidi" w:hint="eastAsia"/>
          <w:i/>
          <w:lang w:val="nl-NL" w:eastAsia="ko-KR"/>
        </w:rPr>
        <w:t>&lt;</w:t>
      </w:r>
      <w:r>
        <w:rPr>
          <w:rFonts w:asciiTheme="majorBidi" w:hAnsiTheme="majorBidi" w:cstheme="majorBidi"/>
          <w:i/>
          <w:lang w:val="nl-NL" w:eastAsia="ko-KR"/>
        </w:rPr>
        <w:t>/</w:t>
      </w:r>
      <w:r w:rsidRPr="007660D9">
        <w:rPr>
          <w:rFonts w:asciiTheme="majorBidi" w:hAnsiTheme="majorBidi" w:cstheme="majorBidi" w:hint="eastAsia"/>
          <w:i/>
          <w:lang w:val="nl-NL" w:eastAsia="ko-KR"/>
        </w:rPr>
        <w:t>Qouted&gt;</w:t>
      </w:r>
    </w:p>
    <w:p w14:paraId="729B4818" w14:textId="11E05660" w:rsidR="00D50065" w:rsidRDefault="00D50065"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As described in TS 22.186, for the Extended Sensor scenario, the collected data is processed in the V2X Application Server, and the data is shared among vehicles in local area in order to enhance the perception of their environment with more holistic view of the local situation. Example scenario is described as following:</w:t>
      </w:r>
    </w:p>
    <w:p w14:paraId="4F721108" w14:textId="20C9C458" w:rsidR="00D50065" w:rsidRDefault="00177160" w:rsidP="00D50065">
      <w:pPr>
        <w:jc w:val="center"/>
        <w:rPr>
          <w:rFonts w:asciiTheme="majorBidi" w:hAnsiTheme="majorBidi" w:cstheme="majorBidi"/>
          <w:lang w:eastAsia="ko-KR"/>
        </w:rPr>
      </w:pPr>
      <w:r>
        <w:object w:dxaOrig="8160" w:dyaOrig="6435" w14:anchorId="7DD4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89.5pt" o:ole="">
            <v:imagedata r:id="rId9" o:title=""/>
          </v:shape>
          <o:OLEObject Type="Embed" ProgID="Visio.Drawing.15" ShapeID="_x0000_i1025" DrawAspect="Content" ObjectID="_1600528200" r:id="rId10"/>
        </w:object>
      </w:r>
    </w:p>
    <w:p w14:paraId="6604529F" w14:textId="6F676E43"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1. </w:t>
      </w:r>
      <w:r w:rsidRPr="00B75DB6">
        <w:rPr>
          <w:rFonts w:asciiTheme="majorBidi" w:hAnsiTheme="majorBidi" w:cstheme="majorBidi"/>
          <w:lang w:eastAsia="ko-KR"/>
        </w:rPr>
        <w:t>Each vehicle sends data</w:t>
      </w:r>
      <w:r>
        <w:rPr>
          <w:rFonts w:asciiTheme="majorBidi" w:hAnsiTheme="majorBidi" w:cstheme="majorBidi"/>
          <w:lang w:eastAsia="ko-KR"/>
        </w:rPr>
        <w:t xml:space="preserve"> (e.g., gathered from local sensor)</w:t>
      </w:r>
      <w:r w:rsidRPr="00B75DB6">
        <w:rPr>
          <w:rFonts w:asciiTheme="majorBidi" w:hAnsiTheme="majorBidi" w:cstheme="majorBidi"/>
          <w:lang w:eastAsia="ko-KR"/>
        </w:rPr>
        <w:t xml:space="preserve"> to the local V2X server (Uplink:Unicast</w:t>
      </w:r>
      <w:r w:rsidR="00177160">
        <w:rPr>
          <w:rFonts w:asciiTheme="majorBidi" w:hAnsiTheme="majorBidi" w:cstheme="majorBidi"/>
          <w:lang w:eastAsia="ko-KR"/>
        </w:rPr>
        <w:t>, or IP multicast</w:t>
      </w:r>
      <w:r w:rsidRPr="00B75DB6">
        <w:rPr>
          <w:rFonts w:asciiTheme="majorBidi" w:hAnsiTheme="majorBidi" w:cstheme="majorBidi"/>
          <w:lang w:eastAsia="ko-KR"/>
        </w:rPr>
        <w:t>)</w:t>
      </w:r>
    </w:p>
    <w:p w14:paraId="4EE27B1F"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2. </w:t>
      </w:r>
      <w:r w:rsidRPr="00B75DB6">
        <w:rPr>
          <w:rFonts w:asciiTheme="majorBidi" w:hAnsiTheme="majorBidi" w:cstheme="majorBidi"/>
          <w:lang w:eastAsia="ko-KR"/>
        </w:rPr>
        <w:t xml:space="preserve">Local V2X server </w:t>
      </w:r>
      <w:r>
        <w:rPr>
          <w:rFonts w:asciiTheme="majorBidi" w:hAnsiTheme="majorBidi" w:cstheme="majorBidi"/>
          <w:lang w:eastAsia="ko-KR"/>
        </w:rPr>
        <w:t xml:space="preserve">receives and processes the data: </w:t>
      </w:r>
      <w:r w:rsidRPr="00B75DB6">
        <w:rPr>
          <w:rFonts w:asciiTheme="majorBidi" w:hAnsiTheme="majorBidi" w:cstheme="majorBidi"/>
          <w:lang w:eastAsia="ko-KR"/>
        </w:rPr>
        <w:t>Aggre</w:t>
      </w:r>
      <w:r>
        <w:rPr>
          <w:rFonts w:asciiTheme="majorBidi" w:hAnsiTheme="majorBidi" w:cstheme="majorBidi"/>
          <w:lang w:eastAsia="ko-KR"/>
        </w:rPr>
        <w:t>gation of data and data processing</w:t>
      </w:r>
    </w:p>
    <w:p w14:paraId="619A3A8A"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3. </w:t>
      </w:r>
      <w:r w:rsidRPr="00B75DB6">
        <w:rPr>
          <w:rFonts w:asciiTheme="majorBidi" w:hAnsiTheme="majorBidi" w:cstheme="majorBidi"/>
          <w:lang w:eastAsia="ko-KR"/>
        </w:rPr>
        <w:t>Local V2X server broadcasts the aggregated data to the vehicles (Downlink:Broadcast)</w:t>
      </w:r>
    </w:p>
    <w:p w14:paraId="74C497A5" w14:textId="77777777" w:rsidR="00D50065" w:rsidRDefault="00D50065" w:rsidP="00D50065">
      <w:pPr>
        <w:jc w:val="both"/>
        <w:rPr>
          <w:rFonts w:asciiTheme="majorBidi" w:hAnsiTheme="majorBidi" w:cstheme="majorBidi"/>
          <w:lang w:eastAsia="ko-KR"/>
        </w:rPr>
      </w:pPr>
      <w:r>
        <w:rPr>
          <w:rFonts w:asciiTheme="majorBidi" w:hAnsiTheme="majorBidi" w:cstheme="majorBidi"/>
          <w:lang w:eastAsia="ko-KR"/>
        </w:rPr>
        <w:t xml:space="preserve">4. </w:t>
      </w:r>
      <w:r w:rsidRPr="00B75DB6">
        <w:rPr>
          <w:rFonts w:asciiTheme="majorBidi" w:hAnsiTheme="majorBidi" w:cstheme="majorBidi"/>
          <w:lang w:eastAsia="ko-KR"/>
        </w:rPr>
        <w:t>Vehicle receives the data</w:t>
      </w:r>
      <w:r>
        <w:rPr>
          <w:rFonts w:asciiTheme="majorBidi" w:hAnsiTheme="majorBidi" w:cstheme="majorBidi"/>
          <w:lang w:eastAsia="ko-KR"/>
        </w:rPr>
        <w:t xml:space="preserve"> via MBMS</w:t>
      </w:r>
      <w:r w:rsidRPr="00B75DB6">
        <w:rPr>
          <w:rFonts w:asciiTheme="majorBidi" w:hAnsiTheme="majorBidi" w:cstheme="majorBidi"/>
          <w:lang w:eastAsia="ko-KR"/>
        </w:rPr>
        <w:t>, and use it for autonomous driving</w:t>
      </w:r>
    </w:p>
    <w:p w14:paraId="0413DA66" w14:textId="40F795D4" w:rsidR="00D50065" w:rsidRDefault="009E648D"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collected and processed data provides holistic view of the local area, which shall be shared to the vehicles in the local area. It means the downlink traffic to the vehicles in the local area is same. R</w:t>
      </w:r>
      <w:r w:rsidR="00D50065">
        <w:rPr>
          <w:rFonts w:asciiTheme="majorBidi" w:eastAsiaTheme="minorEastAsia" w:hAnsiTheme="majorBidi" w:cstheme="majorBidi"/>
          <w:lang w:eastAsia="zh-CN"/>
        </w:rPr>
        <w:t>egarding step 3</w:t>
      </w:r>
      <w:r>
        <w:rPr>
          <w:rFonts w:asciiTheme="majorBidi" w:eastAsiaTheme="minorEastAsia" w:hAnsiTheme="majorBidi" w:cstheme="majorBidi"/>
          <w:lang w:eastAsia="zh-CN"/>
        </w:rPr>
        <w:t xml:space="preserve"> and 4</w:t>
      </w:r>
      <w:r w:rsidR="00D50065">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broadcast of </w:t>
      </w:r>
      <w:r w:rsidR="00D50065">
        <w:rPr>
          <w:rFonts w:asciiTheme="majorBidi" w:eastAsiaTheme="minorEastAsia" w:hAnsiTheme="majorBidi" w:cstheme="majorBidi"/>
          <w:lang w:eastAsia="zh-CN"/>
        </w:rPr>
        <w:t xml:space="preserve">the collected and processed data by V2X Application Server </w:t>
      </w:r>
      <w:r>
        <w:rPr>
          <w:rFonts w:asciiTheme="majorBidi" w:eastAsiaTheme="minorEastAsia" w:hAnsiTheme="majorBidi" w:cstheme="majorBidi"/>
          <w:lang w:eastAsia="zh-CN"/>
        </w:rPr>
        <w:t>brings efficiency for data delivery to a number of vehicles in the local area. Therefore, it is proposed to support broadcast mechanism for 5G V2X service.</w:t>
      </w:r>
    </w:p>
    <w:p w14:paraId="1190FBDE" w14:textId="7D41EA1A" w:rsidR="005C700C" w:rsidRDefault="007071C8" w:rsidP="00BA4EF2">
      <w:pPr>
        <w:pStyle w:val="Heading2"/>
        <w:rPr>
          <w:lang w:eastAsia="ko-KR"/>
        </w:rPr>
      </w:pPr>
      <w:r>
        <w:rPr>
          <w:lang w:eastAsia="ko-KR"/>
        </w:rPr>
        <w:lastRenderedPageBreak/>
        <w:t>2</w:t>
      </w:r>
      <w:r w:rsidR="00BA4EF2">
        <w:rPr>
          <w:lang w:eastAsia="ko-KR"/>
        </w:rPr>
        <w:t>)</w:t>
      </w:r>
      <w:r w:rsidR="00BA4EF2">
        <w:rPr>
          <w:rFonts w:hint="eastAsia"/>
          <w:lang w:eastAsia="ko-KR"/>
        </w:rPr>
        <w:t xml:space="preserve"> </w:t>
      </w:r>
      <w:r w:rsidR="005C700C">
        <w:rPr>
          <w:rFonts w:hint="eastAsia"/>
          <w:lang w:eastAsia="ko-KR"/>
        </w:rPr>
        <w:t xml:space="preserve">Overall Procedure </w:t>
      </w:r>
    </w:p>
    <w:p w14:paraId="64BEE207" w14:textId="28A21EF6" w:rsidR="00DC534A" w:rsidRDefault="00DC534A" w:rsidP="00DC534A">
      <w:pPr>
        <w:rPr>
          <w:lang w:eastAsia="ko-KR"/>
        </w:rPr>
      </w:pPr>
      <w:r>
        <w:rPr>
          <w:rFonts w:hint="eastAsia"/>
          <w:lang w:eastAsia="ko-KR"/>
        </w:rPr>
        <w:t xml:space="preserve">Overall flow for </w:t>
      </w:r>
      <w:r>
        <w:rPr>
          <w:lang w:eastAsia="ko-KR"/>
        </w:rPr>
        <w:t>aforementioned service is described as below:</w:t>
      </w:r>
    </w:p>
    <w:p w14:paraId="6E8A7C29" w14:textId="34E96344" w:rsidR="00BE2031" w:rsidRPr="00DC534A" w:rsidRDefault="00BE2031" w:rsidP="00DC534A">
      <w:pPr>
        <w:rPr>
          <w:lang w:eastAsia="ko-KR"/>
        </w:rPr>
      </w:pPr>
      <w:r>
        <w:rPr>
          <w:noProof/>
          <w:lang w:val="en-US" w:eastAsia="ko-KR"/>
        </w:rPr>
        <w:drawing>
          <wp:inline distT="0" distB="0" distL="0" distR="0" wp14:anchorId="20A1F5FF" wp14:editId="7B5AC499">
            <wp:extent cx="6196084" cy="2663721"/>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22991" cy="2675288"/>
                    </a:xfrm>
                    <a:prstGeom prst="rect">
                      <a:avLst/>
                    </a:prstGeom>
                    <a:noFill/>
                  </pic:spPr>
                </pic:pic>
              </a:graphicData>
            </a:graphic>
          </wp:inline>
        </w:drawing>
      </w:r>
    </w:p>
    <w:p w14:paraId="18767BBE" w14:textId="76EF6583" w:rsidR="005C700C" w:rsidRPr="00D33475" w:rsidRDefault="005C700C" w:rsidP="00B75DB6">
      <w:pPr>
        <w:jc w:val="both"/>
        <w:rPr>
          <w:rFonts w:asciiTheme="majorBidi" w:hAnsiTheme="majorBidi" w:cstheme="majorBidi"/>
          <w:lang w:eastAsia="ko-KR"/>
        </w:rPr>
      </w:pPr>
    </w:p>
    <w:p w14:paraId="3F4B8E1C" w14:textId="3BF411A3" w:rsidR="003C11DC" w:rsidRDefault="00AE3C80" w:rsidP="00BA4EF2">
      <w:pPr>
        <w:rPr>
          <w:lang w:eastAsia="ko-KR"/>
        </w:rPr>
      </w:pPr>
      <w:r>
        <w:rPr>
          <w:lang w:eastAsia="ko-KR"/>
        </w:rPr>
        <w:t>For the extended sensor scenario, there is always broadcasting V2X traffic in certain area, and V2X UE listens the traffic in the area while the vehicle drives. Therefore, i</w:t>
      </w:r>
      <w:r w:rsidR="003C11DC">
        <w:rPr>
          <w:rFonts w:hint="eastAsia"/>
          <w:lang w:eastAsia="ko-KR"/>
        </w:rPr>
        <w:t xml:space="preserve">t is assumed that pre-establishment of MBMS bearer which enables V2X communication without delay for </w:t>
      </w:r>
      <w:r w:rsidR="003C11DC">
        <w:rPr>
          <w:lang w:eastAsia="ko-KR"/>
        </w:rPr>
        <w:t>establishing</w:t>
      </w:r>
      <w:r w:rsidR="003C11DC">
        <w:rPr>
          <w:rFonts w:hint="eastAsia"/>
          <w:lang w:eastAsia="ko-KR"/>
        </w:rPr>
        <w:t xml:space="preserve"> </w:t>
      </w:r>
      <w:r>
        <w:rPr>
          <w:lang w:eastAsia="ko-KR"/>
        </w:rPr>
        <w:t xml:space="preserve">the MBMS bearer. </w:t>
      </w:r>
      <w:r w:rsidR="003C11DC">
        <w:rPr>
          <w:lang w:eastAsia="ko-KR"/>
        </w:rPr>
        <w:t>Also service announcement of MBMS should be pre-configured via Application level signalling. The UE can receive MBMS traffic based on the pre-configured service announcement.</w:t>
      </w:r>
    </w:p>
    <w:p w14:paraId="035AC010" w14:textId="54FE0E9F" w:rsidR="00D120B7" w:rsidRDefault="00D120B7" w:rsidP="00BA4EF2">
      <w:pPr>
        <w:rPr>
          <w:lang w:eastAsia="ko-KR"/>
        </w:rPr>
      </w:pPr>
      <w:r>
        <w:rPr>
          <w:lang w:eastAsia="ko-KR"/>
        </w:rPr>
        <w:t>Overall Procedure</w:t>
      </w:r>
      <w:r w:rsidR="00DC534A">
        <w:rPr>
          <w:lang w:eastAsia="ko-KR"/>
        </w:rPr>
        <w:t xml:space="preserve"> for 5G MBMS service</w:t>
      </w:r>
      <w:r w:rsidR="00AE3C80">
        <w:rPr>
          <w:lang w:eastAsia="ko-KR"/>
        </w:rPr>
        <w:t xml:space="preserve"> is following:</w:t>
      </w:r>
    </w:p>
    <w:p w14:paraId="53996299" w14:textId="6C359511" w:rsidR="00D120B7" w:rsidRDefault="00AE3C80" w:rsidP="00D120B7">
      <w:pPr>
        <w:jc w:val="center"/>
        <w:rPr>
          <w:lang w:eastAsia="ko-KR"/>
        </w:rPr>
      </w:pPr>
      <w:r>
        <w:rPr>
          <w:noProof/>
          <w:lang w:val="en-US" w:eastAsia="ko-KR"/>
        </w:rPr>
        <w:drawing>
          <wp:inline distT="0" distB="0" distL="0" distR="0" wp14:anchorId="316442E1" wp14:editId="4C834844">
            <wp:extent cx="3604969" cy="303911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5783" cy="3039804"/>
                    </a:xfrm>
                    <a:prstGeom prst="rect">
                      <a:avLst/>
                    </a:prstGeom>
                    <a:noFill/>
                  </pic:spPr>
                </pic:pic>
              </a:graphicData>
            </a:graphic>
          </wp:inline>
        </w:drawing>
      </w:r>
    </w:p>
    <w:p w14:paraId="5EA49C85" w14:textId="09A977F8" w:rsidR="00AE3C80" w:rsidRDefault="00AE3C80" w:rsidP="00AE3C80">
      <w:pPr>
        <w:rPr>
          <w:lang w:eastAsia="ko-KR"/>
        </w:rPr>
      </w:pPr>
      <w:r>
        <w:rPr>
          <w:rFonts w:hint="eastAsia"/>
          <w:lang w:eastAsia="ko-KR"/>
        </w:rPr>
        <w:t xml:space="preserve">In summary, in this paper, </w:t>
      </w:r>
      <w:r>
        <w:rPr>
          <w:lang w:eastAsia="ko-KR"/>
        </w:rPr>
        <w:t>it is proposed to Service initiation, and Session management procedure.</w:t>
      </w:r>
      <w:r w:rsidR="00734E54">
        <w:rPr>
          <w:lang w:eastAsia="ko-KR"/>
        </w:rPr>
        <w:t xml:space="preserve"> In this solution, it is assumed that Service Announcement procedure will be performed by the V2X Application Server.</w:t>
      </w:r>
    </w:p>
    <w:p w14:paraId="32A02643" w14:textId="4F962289" w:rsidR="00862E74" w:rsidRDefault="00862E74" w:rsidP="00AE3C80">
      <w:pPr>
        <w:rPr>
          <w:lang w:eastAsia="ko-KR"/>
        </w:rPr>
      </w:pPr>
    </w:p>
    <w:p w14:paraId="4DB7CFFD" w14:textId="70475E74" w:rsidR="00085C38" w:rsidRDefault="00085C38" w:rsidP="00AE3C80">
      <w:pPr>
        <w:rPr>
          <w:lang w:eastAsia="ko-KR"/>
        </w:rPr>
      </w:pPr>
    </w:p>
    <w:p w14:paraId="7CFF6D37" w14:textId="1AC61B66" w:rsidR="00085C38" w:rsidRDefault="00085C38" w:rsidP="00AE3C80">
      <w:pPr>
        <w:rPr>
          <w:lang w:eastAsia="ko-KR"/>
        </w:rPr>
      </w:pPr>
    </w:p>
    <w:p w14:paraId="3D15DE0A" w14:textId="41FA34F3" w:rsidR="00085C38" w:rsidRDefault="00085C38" w:rsidP="00AE3C80">
      <w:pPr>
        <w:rPr>
          <w:lang w:eastAsia="ko-KR"/>
        </w:rPr>
      </w:pPr>
    </w:p>
    <w:p w14:paraId="36CE2293" w14:textId="44F15C89" w:rsidR="000A634B" w:rsidRDefault="000A634B" w:rsidP="00AE3C80">
      <w:pPr>
        <w:rPr>
          <w:lang w:eastAsia="ko-KR"/>
        </w:rPr>
      </w:pPr>
      <w:r>
        <w:rPr>
          <w:lang w:eastAsia="ko-KR"/>
        </w:rPr>
        <w:t>I</w:t>
      </w:r>
      <w:r>
        <w:rPr>
          <w:rFonts w:hint="eastAsia"/>
          <w:lang w:eastAsia="ko-KR"/>
        </w:rPr>
        <w:t xml:space="preserve">n </w:t>
      </w:r>
      <w:r>
        <w:rPr>
          <w:lang w:eastAsia="ko-KR"/>
        </w:rPr>
        <w:t>order to achieve low latency data distribution via MBMS,</w:t>
      </w:r>
      <w:r w:rsidR="004E3F5A">
        <w:rPr>
          <w:lang w:eastAsia="ko-KR"/>
        </w:rPr>
        <w:t xml:space="preserve"> the system shall support localized deployment. Based on the architecture of this solution, following deployment can be supported.</w:t>
      </w:r>
    </w:p>
    <w:p w14:paraId="7A77BA33" w14:textId="67A3A313" w:rsidR="004E3F5A" w:rsidRDefault="004E3F5A" w:rsidP="004E3F5A">
      <w:pPr>
        <w:jc w:val="center"/>
        <w:rPr>
          <w:lang w:eastAsia="ko-KR"/>
        </w:rPr>
      </w:pPr>
      <w:r>
        <w:rPr>
          <w:noProof/>
          <w:lang w:val="en-US" w:eastAsia="ko-KR"/>
        </w:rPr>
        <w:drawing>
          <wp:inline distT="0" distB="0" distL="0" distR="0" wp14:anchorId="3901DF5E" wp14:editId="4AB0467E">
            <wp:extent cx="5292916" cy="3096619"/>
            <wp:effectExtent l="0" t="0" r="3175" b="889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0574" cy="3101100"/>
                    </a:xfrm>
                    <a:prstGeom prst="rect">
                      <a:avLst/>
                    </a:prstGeom>
                    <a:noFill/>
                  </pic:spPr>
                </pic:pic>
              </a:graphicData>
            </a:graphic>
          </wp:inline>
        </w:drawing>
      </w:r>
    </w:p>
    <w:p w14:paraId="6BE4276E" w14:textId="07C7352F" w:rsidR="000A634B" w:rsidRDefault="004E3F5A" w:rsidP="00AE3C80">
      <w:pPr>
        <w:rPr>
          <w:lang w:eastAsia="ko-KR"/>
        </w:rPr>
      </w:pPr>
      <w:r>
        <w:rPr>
          <w:rFonts w:hint="eastAsia"/>
          <w:lang w:eastAsia="ko-KR"/>
        </w:rPr>
        <w:t xml:space="preserve">TMGI </w:t>
      </w:r>
      <w:r w:rsidR="00FA2098">
        <w:rPr>
          <w:lang w:eastAsia="ko-KR"/>
        </w:rPr>
        <w:t>can be</w:t>
      </w:r>
      <w:r>
        <w:rPr>
          <w:rFonts w:hint="eastAsia"/>
          <w:lang w:eastAsia="ko-KR"/>
        </w:rPr>
        <w:t xml:space="preserve"> allocated by </w:t>
      </w:r>
      <w:r>
        <w:rPr>
          <w:lang w:eastAsia="ko-KR"/>
        </w:rPr>
        <w:t xml:space="preserve">request from </w:t>
      </w:r>
      <w:r>
        <w:rPr>
          <w:rFonts w:hint="eastAsia"/>
          <w:lang w:eastAsia="ko-KR"/>
        </w:rPr>
        <w:t>macro V2X Application Server</w:t>
      </w:r>
      <w:r>
        <w:rPr>
          <w:lang w:eastAsia="ko-KR"/>
        </w:rPr>
        <w:t xml:space="preserve"> to the BMSC-CPF</w:t>
      </w:r>
      <w:r w:rsidR="00AB7B27">
        <w:rPr>
          <w:lang w:eastAsia="ko-KR"/>
        </w:rPr>
        <w:t xml:space="preserve">. </w:t>
      </w:r>
      <w:r w:rsidR="00FA2098">
        <w:rPr>
          <w:lang w:eastAsia="ko-KR"/>
        </w:rPr>
        <w:t xml:space="preserve">If </w:t>
      </w:r>
      <w:r>
        <w:rPr>
          <w:rFonts w:hint="eastAsia"/>
          <w:lang w:eastAsia="ko-KR"/>
        </w:rPr>
        <w:t xml:space="preserve">TMGI </w:t>
      </w:r>
      <w:r w:rsidR="00FA2098">
        <w:rPr>
          <w:lang w:eastAsia="ko-KR"/>
        </w:rPr>
        <w:t xml:space="preserve">is allocated </w:t>
      </w:r>
      <w:r w:rsidR="00FA2098">
        <w:rPr>
          <w:rFonts w:hint="eastAsia"/>
          <w:lang w:eastAsia="ko-KR"/>
        </w:rPr>
        <w:t>depending on the service area</w:t>
      </w:r>
      <w:r>
        <w:rPr>
          <w:lang w:eastAsia="ko-KR"/>
        </w:rPr>
        <w:t xml:space="preserve">, the UE needs to be configured all TMGIs per areas. It increases unnecessary complexity. Therefore, in this solution, it is assumed </w:t>
      </w:r>
      <w:r w:rsidR="00FA2098">
        <w:rPr>
          <w:lang w:eastAsia="ko-KR"/>
        </w:rPr>
        <w:t xml:space="preserve">that a TMGI is used for the V2X service, and </w:t>
      </w:r>
      <w:r>
        <w:rPr>
          <w:lang w:eastAsia="ko-KR"/>
        </w:rPr>
        <w:t>the BMSC-CPF manages the service area for the TMGI being not overlapped. The UE can listen MBMS traffic using same TMGI.</w:t>
      </w:r>
      <w:r w:rsidR="00FA2098">
        <w:rPr>
          <w:lang w:eastAsia="ko-KR"/>
        </w:rPr>
        <w:t xml:space="preserve"> Also TMGI can be pre-configured between the operator and V2X service provider, in this case TMGI allocation procedure can be avoided.</w:t>
      </w:r>
    </w:p>
    <w:p w14:paraId="4214A24E" w14:textId="3CB27986" w:rsidR="00AB7B27" w:rsidRDefault="00AB7B27" w:rsidP="00AE3C80">
      <w:pPr>
        <w:rPr>
          <w:lang w:eastAsia="ko-KR"/>
        </w:rPr>
      </w:pPr>
      <w:r>
        <w:rPr>
          <w:lang w:eastAsia="ko-KR"/>
        </w:rPr>
        <w:t>Session initiation can be triggered by macro V2X Application Server or Local V2X Application Server. It is assumed that macro V2X Application Server shares the information for the session management (e.g., TMGI, Service ID) with the local V2X Application Server, so that the local V2X Application Server can access to the BMSC-CPF.</w:t>
      </w:r>
    </w:p>
    <w:p w14:paraId="25ECE5EB" w14:textId="693E07F4" w:rsidR="00AB7B27" w:rsidRDefault="00AB7B27" w:rsidP="00AE3C80">
      <w:pPr>
        <w:rPr>
          <w:lang w:eastAsia="ko-KR"/>
        </w:rPr>
      </w:pPr>
      <w:r>
        <w:rPr>
          <w:lang w:eastAsia="ko-KR"/>
        </w:rPr>
        <w:t>BMSC-CPF selects appropriate BMSC-UPF based on the location information where the traffic can be distributed.</w:t>
      </w:r>
      <w:r w:rsidR="002B092C">
        <w:rPr>
          <w:lang w:eastAsia="ko-KR"/>
        </w:rPr>
        <w:t xml:space="preserve"> In order to support edge deployment scenario, this paper proposes to use DNAI between local V2X AS and BMSC-UPF.</w:t>
      </w:r>
      <w:r>
        <w:rPr>
          <w:lang w:eastAsia="ko-KR"/>
        </w:rPr>
        <w:t xml:space="preserve"> If there is user plane connection between Local V2X AS and local BMSC-UPF, which is identified by DNAI, the BMSC-UPF selects the BMSC-UPF based on the DNAI. The MB-SMF selects MB-UPF(s) </w:t>
      </w:r>
      <w:r w:rsidR="00C8547B">
        <w:rPr>
          <w:lang w:eastAsia="ko-KR"/>
        </w:rPr>
        <w:t>based on the requested</w:t>
      </w:r>
      <w:r w:rsidR="002B092C">
        <w:rPr>
          <w:lang w:eastAsia="ko-KR"/>
        </w:rPr>
        <w:t xml:space="preserve"> MBMS service area, which is configured for the DNAI.</w:t>
      </w:r>
      <w:r w:rsidR="00F32365">
        <w:rPr>
          <w:lang w:eastAsia="ko-KR"/>
        </w:rPr>
        <w:t xml:space="preserve"> Please note that DNAI is existing concept using for AF influence traffic steering feature to select UPF connecting to the local DN.</w:t>
      </w:r>
    </w:p>
    <w:p w14:paraId="65D46A42" w14:textId="77777777" w:rsidR="00085C38" w:rsidRDefault="00085C38" w:rsidP="00AE3C80">
      <w:pPr>
        <w:rPr>
          <w:lang w:eastAsia="ko-KR"/>
        </w:rPr>
      </w:pPr>
    </w:p>
    <w:p w14:paraId="391B1D9E" w14:textId="346D529F" w:rsidR="005C700C" w:rsidRDefault="002A68AE" w:rsidP="002A68AE">
      <w:pPr>
        <w:pStyle w:val="Heading1"/>
        <w:rPr>
          <w:lang w:eastAsia="ko-KR"/>
        </w:rPr>
      </w:pPr>
      <w:r>
        <w:rPr>
          <w:rFonts w:hint="eastAsia"/>
          <w:lang w:eastAsia="ko-KR"/>
        </w:rPr>
        <w:t>Proposal</w:t>
      </w:r>
    </w:p>
    <w:p w14:paraId="0220524A" w14:textId="77777777" w:rsidR="005C66DC" w:rsidRPr="00391141" w:rsidRDefault="005C66DC" w:rsidP="005C66DC">
      <w:pPr>
        <w:pStyle w:val="Heading1"/>
      </w:pPr>
      <w:bookmarkStart w:id="1" w:name="_Toc523243540"/>
      <w:r>
        <w:rPr>
          <w:rFonts w:hint="eastAsia"/>
          <w:lang w:eastAsia="ko-KR"/>
        </w:rPr>
        <w:t>B</w:t>
      </w:r>
      <w:r>
        <w:rPr>
          <w:rFonts w:hint="eastAsia"/>
          <w:lang w:eastAsia="zh-CN"/>
        </w:rPr>
        <w:t>.</w:t>
      </w:r>
      <w:r>
        <w:rPr>
          <w:lang w:eastAsia="zh-CN"/>
        </w:rPr>
        <w:t>1</w:t>
      </w:r>
      <w:r w:rsidRPr="00F94D0B">
        <w:rPr>
          <w:rFonts w:hint="eastAsia"/>
          <w:lang w:eastAsia="ko-KR"/>
        </w:rPr>
        <w:tab/>
      </w:r>
      <w:r>
        <w:t>Solution</w:t>
      </w:r>
      <w:r>
        <w:rPr>
          <w:rFonts w:hint="eastAsia"/>
          <w:lang w:eastAsia="zh-CN"/>
        </w:rPr>
        <w:t xml:space="preserve"> #</w:t>
      </w:r>
      <w:r>
        <w:rPr>
          <w:rFonts w:hint="eastAsia"/>
          <w:lang w:eastAsia="ko-KR"/>
        </w:rPr>
        <w:t>B</w:t>
      </w:r>
      <w:r>
        <w:rPr>
          <w:lang w:eastAsia="ko-KR"/>
        </w:rPr>
        <w:t>1</w:t>
      </w:r>
      <w:r w:rsidRPr="0066733F">
        <w:t xml:space="preserve">: </w:t>
      </w:r>
      <w:r w:rsidRPr="00391141">
        <w:t>Support of broadcast</w:t>
      </w:r>
      <w:r>
        <w:t xml:space="preserve"> in 5GS</w:t>
      </w:r>
      <w:bookmarkEnd w:id="1"/>
    </w:p>
    <w:p w14:paraId="2D01921D" w14:textId="77777777" w:rsidR="005C66DC" w:rsidRDefault="005C66DC" w:rsidP="005C66DC">
      <w:pPr>
        <w:pStyle w:val="Heading2"/>
        <w:rPr>
          <w:lang w:eastAsia="zh-CN"/>
        </w:rPr>
      </w:pPr>
      <w:bookmarkStart w:id="2" w:name="_Toc523243541"/>
      <w:r>
        <w:rPr>
          <w:rFonts w:hint="eastAsia"/>
          <w:lang w:eastAsia="ko-KR"/>
        </w:rPr>
        <w:t>B</w:t>
      </w:r>
      <w:r w:rsidRPr="0066733F">
        <w:t>.</w:t>
      </w:r>
      <w:r>
        <w:t>1</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2"/>
    </w:p>
    <w:p w14:paraId="304F22FA" w14:textId="77777777" w:rsidR="005C66DC" w:rsidRPr="004B5F70" w:rsidRDefault="005C66DC" w:rsidP="005C66DC">
      <w:pPr>
        <w:pStyle w:val="Heading3"/>
        <w:rPr>
          <w:lang w:eastAsia="ko-KR"/>
        </w:rPr>
      </w:pPr>
      <w:bookmarkStart w:id="3" w:name="_Toc523243542"/>
      <w:r>
        <w:rPr>
          <w:rFonts w:hint="eastAsia"/>
          <w:lang w:eastAsia="ko-KR"/>
        </w:rPr>
        <w:t>B.1.1.0</w:t>
      </w:r>
      <w:r>
        <w:rPr>
          <w:lang w:eastAsia="ko-KR"/>
        </w:rPr>
        <w:tab/>
        <w:t>General</w:t>
      </w:r>
      <w:bookmarkEnd w:id="3"/>
    </w:p>
    <w:p w14:paraId="66FDA364" w14:textId="10686F73" w:rsidR="005C66DC" w:rsidRPr="00D74D23" w:rsidRDefault="005C66DC" w:rsidP="005C66DC">
      <w:pPr>
        <w:rPr>
          <w:lang w:eastAsia="ko-KR"/>
        </w:rPr>
      </w:pPr>
      <w:r>
        <w:t>This solution corresponds Key Issue #14</w:t>
      </w:r>
      <w:r w:rsidRPr="00311EC0">
        <w:rPr>
          <w:lang w:eastAsia="ko-KR"/>
        </w:rPr>
        <w:t xml:space="preserve"> Support of broadcast over NG-Uu, and also Key </w:t>
      </w:r>
      <w:r>
        <w:rPr>
          <w:lang w:eastAsia="ko-KR"/>
        </w:rPr>
        <w:t>I</w:t>
      </w:r>
      <w:r w:rsidRPr="00311EC0">
        <w:rPr>
          <w:lang w:eastAsia="ko-KR"/>
        </w:rPr>
        <w:t>issue #1 Support of eV2X Group Communication. This solution proposes 5G-MBMS architecture and corresponding procedures for V2X services. It is considered to utilize E-UTRAN providing multicast/broadcast as specified in TS</w:t>
      </w:r>
      <w:r>
        <w:t> </w:t>
      </w:r>
      <w:r w:rsidRPr="00311EC0">
        <w:rPr>
          <w:lang w:eastAsia="ko-KR"/>
        </w:rPr>
        <w:t>36.440</w:t>
      </w:r>
      <w:r>
        <w:t> </w:t>
      </w:r>
      <w:r w:rsidRPr="00311EC0">
        <w:rPr>
          <w:lang w:eastAsia="ko-KR"/>
        </w:rPr>
        <w:t>[</w:t>
      </w:r>
      <w:r>
        <w:rPr>
          <w:lang w:eastAsia="ko-KR"/>
        </w:rPr>
        <w:t>14</w:t>
      </w:r>
      <w:r w:rsidRPr="00311EC0">
        <w:rPr>
          <w:lang w:eastAsia="ko-KR"/>
        </w:rPr>
        <w:t xml:space="preserve">], since NG-RAN is composed of ng-eNB (providing E-UTRA user plane and control plane protocol) and gNB (providing NR user plane and control plane protocol). This solution proposes to adopt existing MBMS architecture principle and procedure in EPS, but </w:t>
      </w:r>
      <w:r w:rsidRPr="00311EC0">
        <w:rPr>
          <w:rFonts w:hint="eastAsia"/>
          <w:lang w:eastAsia="ko-KR"/>
        </w:rPr>
        <w:t xml:space="preserve">only </w:t>
      </w:r>
      <w:r w:rsidRPr="00311EC0">
        <w:rPr>
          <w:lang w:eastAsia="ko-KR"/>
        </w:rPr>
        <w:t>necessary functionality for V2X service will be specified for this solution.</w:t>
      </w:r>
      <w:ins w:id="4" w:author="김성훈/표준Research 1Lab(SR)/Engineer/삼성전자" w:date="2018-10-05T14:06:00Z">
        <w:r w:rsidR="00D74D23">
          <w:rPr>
            <w:lang w:eastAsia="ko-KR"/>
          </w:rPr>
          <w:t xml:space="preserve"> </w:t>
        </w:r>
      </w:ins>
    </w:p>
    <w:p w14:paraId="2B72139D" w14:textId="77777777" w:rsidR="005C66DC" w:rsidRDefault="005C66DC" w:rsidP="005C66DC">
      <w:pPr>
        <w:pStyle w:val="Heading3"/>
        <w:rPr>
          <w:lang w:eastAsia="ko-KR"/>
        </w:rPr>
      </w:pPr>
      <w:bookmarkStart w:id="5" w:name="_Toc523243543"/>
      <w:r>
        <w:rPr>
          <w:rFonts w:hint="eastAsia"/>
          <w:lang w:eastAsia="ko-KR"/>
        </w:rPr>
        <w:lastRenderedPageBreak/>
        <w:t>B.</w:t>
      </w:r>
      <w:r>
        <w:rPr>
          <w:lang w:eastAsia="ko-KR"/>
        </w:rPr>
        <w:t>1</w:t>
      </w:r>
      <w:r>
        <w:rPr>
          <w:rFonts w:hint="eastAsia"/>
          <w:lang w:eastAsia="ko-KR"/>
        </w:rPr>
        <w:t>.1.1</w:t>
      </w:r>
      <w:r>
        <w:rPr>
          <w:lang w:eastAsia="ko-KR"/>
        </w:rPr>
        <w:tab/>
        <w:t xml:space="preserve">5G-MBMS </w:t>
      </w:r>
      <w:r>
        <w:rPr>
          <w:rFonts w:hint="eastAsia"/>
          <w:lang w:eastAsia="ko-KR"/>
        </w:rPr>
        <w:t>Architecture</w:t>
      </w:r>
      <w:bookmarkEnd w:id="5"/>
    </w:p>
    <w:p w14:paraId="5267312C" w14:textId="77777777" w:rsidR="005C66DC" w:rsidRDefault="005C66DC" w:rsidP="005C66DC">
      <w:pPr>
        <w:pStyle w:val="TH"/>
      </w:pPr>
      <w:r>
        <w:object w:dxaOrig="15915" w:dyaOrig="5310" w14:anchorId="20C008DA">
          <v:shape id="_x0000_i1026" type="#_x0000_t75" style="width:481.45pt;height:160.8pt" o:ole="">
            <v:imagedata r:id="rId14" o:title=""/>
          </v:shape>
          <o:OLEObject Type="Embed" ProgID="Visio.Drawing.15" ShapeID="_x0000_i1026" DrawAspect="Content" ObjectID="_1600528201" r:id="rId15"/>
        </w:object>
      </w:r>
    </w:p>
    <w:p w14:paraId="5BD6353B" w14:textId="77777777" w:rsidR="005C66DC" w:rsidRDefault="005C66DC" w:rsidP="005C66DC">
      <w:pPr>
        <w:pStyle w:val="TF"/>
      </w:pPr>
      <w:r>
        <w:t>Figure B.1.1.1-1: 5G MBMS Architecture</w:t>
      </w:r>
    </w:p>
    <w:p w14:paraId="43C506E1" w14:textId="77777777" w:rsidR="005C66DC" w:rsidRPr="00311EC0" w:rsidRDefault="005C66DC" w:rsidP="005C66DC">
      <w:pPr>
        <w:pStyle w:val="NO"/>
        <w:rPr>
          <w:lang w:eastAsia="ko-KR"/>
        </w:rPr>
      </w:pPr>
      <w:r>
        <w:rPr>
          <w:rFonts w:hint="eastAsia"/>
          <w:lang w:eastAsia="ko-KR"/>
        </w:rPr>
        <w:t>NOTE:</w:t>
      </w:r>
      <w:r>
        <w:rPr>
          <w:rFonts w:hint="eastAsia"/>
          <w:lang w:eastAsia="ko-KR"/>
        </w:rPr>
        <w:tab/>
      </w:r>
      <w:r w:rsidRPr="00311EC0">
        <w:rPr>
          <w:rFonts w:hint="eastAsia"/>
          <w:lang w:eastAsia="ko-KR"/>
        </w:rPr>
        <w:t>For this architecture, NG-RAN is ng-eNB providing MBMS as specified in TS</w:t>
      </w:r>
      <w:r>
        <w:t> </w:t>
      </w:r>
      <w:r w:rsidRPr="00311EC0">
        <w:rPr>
          <w:rFonts w:hint="eastAsia"/>
          <w:lang w:eastAsia="ko-KR"/>
        </w:rPr>
        <w:t>36.440</w:t>
      </w:r>
      <w:r>
        <w:t> </w:t>
      </w:r>
      <w:r w:rsidRPr="00311EC0">
        <w:rPr>
          <w:rFonts w:hint="eastAsia"/>
          <w:lang w:eastAsia="ko-KR"/>
        </w:rPr>
        <w:t>[</w:t>
      </w:r>
      <w:r>
        <w:rPr>
          <w:lang w:eastAsia="ko-KR"/>
        </w:rPr>
        <w:t>14</w:t>
      </w:r>
      <w:r w:rsidRPr="00311EC0">
        <w:rPr>
          <w:rFonts w:hint="eastAsia"/>
          <w:lang w:eastAsia="ko-KR"/>
        </w:rPr>
        <w:t>].</w:t>
      </w:r>
    </w:p>
    <w:p w14:paraId="78A5B589" w14:textId="77777777" w:rsidR="005C66DC" w:rsidRPr="00311EC0" w:rsidRDefault="005C66DC" w:rsidP="005C66DC">
      <w:pPr>
        <w:rPr>
          <w:lang w:eastAsia="ko-KR"/>
        </w:rPr>
      </w:pPr>
      <w:r w:rsidRPr="00311EC0">
        <w:rPr>
          <w:rFonts w:hint="eastAsia"/>
          <w:lang w:eastAsia="ko-KR"/>
        </w:rPr>
        <w:t xml:space="preserve">MB-AMF performs routing of session </w:t>
      </w:r>
      <w:r w:rsidRPr="00311EC0">
        <w:rPr>
          <w:lang w:eastAsia="ko-KR"/>
        </w:rPr>
        <w:t>management</w:t>
      </w:r>
      <w:r w:rsidRPr="00311EC0">
        <w:rPr>
          <w:rFonts w:hint="eastAsia"/>
          <w:lang w:eastAsia="ko-KR"/>
        </w:rPr>
        <w:t xml:space="preserve"> message between MB-SMF and NG-RAN. </w:t>
      </w:r>
    </w:p>
    <w:p w14:paraId="083233C5" w14:textId="77777777" w:rsidR="005C66DC" w:rsidRPr="00311EC0" w:rsidRDefault="005C66DC" w:rsidP="005C66DC">
      <w:pPr>
        <w:rPr>
          <w:lang w:eastAsia="ko-KR"/>
        </w:rPr>
      </w:pPr>
      <w:r w:rsidRPr="00311EC0">
        <w:rPr>
          <w:rFonts w:hint="eastAsia"/>
          <w:lang w:eastAsia="ko-KR"/>
        </w:rPr>
        <w:t>MB-SM</w:t>
      </w:r>
      <w:r w:rsidRPr="00311EC0">
        <w:rPr>
          <w:lang w:eastAsia="ko-KR"/>
        </w:rPr>
        <w:t xml:space="preserve">F is dedicated SMF for MBMS, </w:t>
      </w:r>
      <w:r w:rsidRPr="00311EC0">
        <w:rPr>
          <w:rFonts w:hint="eastAsia"/>
          <w:lang w:eastAsia="ko-KR"/>
        </w:rPr>
        <w:t>corresponding</w:t>
      </w:r>
      <w:r w:rsidRPr="00311EC0">
        <w:rPr>
          <w:lang w:eastAsia="ko-KR"/>
        </w:rPr>
        <w:t xml:space="preserve"> to MBMS-GW Control Plane:</w:t>
      </w:r>
    </w:p>
    <w:p w14:paraId="08F8CEBB" w14:textId="77777777" w:rsidR="005C66DC" w:rsidRPr="00311EC0" w:rsidRDefault="005C66DC" w:rsidP="005C66DC">
      <w:pPr>
        <w:pStyle w:val="B1"/>
        <w:rPr>
          <w:lang w:eastAsia="ko-KR"/>
        </w:rPr>
      </w:pPr>
      <w:r>
        <w:rPr>
          <w:lang w:eastAsia="ko-KR"/>
        </w:rPr>
        <w:t>-</w:t>
      </w:r>
      <w:r>
        <w:rPr>
          <w:lang w:eastAsia="ko-KR"/>
        </w:rPr>
        <w:tab/>
      </w:r>
      <w:r w:rsidRPr="00311EC0">
        <w:rPr>
          <w:rFonts w:hint="eastAsia"/>
          <w:lang w:eastAsia="ko-KR"/>
        </w:rPr>
        <w:t>MBMS Bearer Session create/modify/release</w:t>
      </w:r>
    </w:p>
    <w:p w14:paraId="4C1F9E52" w14:textId="77777777" w:rsidR="005C66DC" w:rsidRPr="00311EC0" w:rsidRDefault="005C66DC" w:rsidP="005C66DC">
      <w:pPr>
        <w:pStyle w:val="B1"/>
        <w:rPr>
          <w:lang w:eastAsia="ko-KR"/>
        </w:rPr>
      </w:pPr>
      <w:r>
        <w:rPr>
          <w:lang w:eastAsia="ko-KR"/>
        </w:rPr>
        <w:t>-</w:t>
      </w:r>
      <w:r>
        <w:rPr>
          <w:lang w:eastAsia="ko-KR"/>
        </w:rPr>
        <w:tab/>
      </w:r>
      <w:r w:rsidRPr="00311EC0">
        <w:rPr>
          <w:lang w:eastAsia="ko-KR"/>
        </w:rPr>
        <w:t>IP multicast address allocation</w:t>
      </w:r>
    </w:p>
    <w:p w14:paraId="74098714" w14:textId="77777777" w:rsidR="005C66DC" w:rsidRPr="00311EC0" w:rsidRDefault="005C66DC" w:rsidP="005C66DC">
      <w:pPr>
        <w:pStyle w:val="B1"/>
        <w:rPr>
          <w:lang w:eastAsia="ko-KR"/>
        </w:rPr>
      </w:pPr>
      <w:r>
        <w:rPr>
          <w:lang w:eastAsia="ko-KR"/>
        </w:rPr>
        <w:t>-</w:t>
      </w:r>
      <w:r>
        <w:rPr>
          <w:lang w:eastAsia="ko-KR"/>
        </w:rPr>
        <w:tab/>
      </w:r>
      <w:r w:rsidRPr="00311EC0">
        <w:rPr>
          <w:lang w:eastAsia="ko-KR"/>
        </w:rPr>
        <w:t>Use Nmb</w:t>
      </w:r>
      <w:r>
        <w:rPr>
          <w:lang w:eastAsia="ko-KR"/>
        </w:rPr>
        <w:t xml:space="preserve"> </w:t>
      </w:r>
      <w:r w:rsidRPr="00311EC0">
        <w:rPr>
          <w:lang w:eastAsia="ko-KR"/>
        </w:rPr>
        <w:t>(compliant to SGmb) to interact with BMSC-CPF</w:t>
      </w:r>
    </w:p>
    <w:p w14:paraId="2C8FFB8F" w14:textId="77777777" w:rsidR="005C66DC" w:rsidRPr="00311EC0" w:rsidRDefault="005C66DC" w:rsidP="005C66DC">
      <w:pPr>
        <w:pStyle w:val="B1"/>
        <w:rPr>
          <w:lang w:eastAsia="ko-KR"/>
        </w:rPr>
      </w:pPr>
      <w:r>
        <w:rPr>
          <w:lang w:eastAsia="ko-KR"/>
        </w:rPr>
        <w:t>-</w:t>
      </w:r>
      <w:r>
        <w:rPr>
          <w:lang w:eastAsia="ko-KR"/>
        </w:rPr>
        <w:tab/>
      </w:r>
      <w:r w:rsidRPr="00311EC0">
        <w:rPr>
          <w:lang w:eastAsia="ko-KR"/>
        </w:rPr>
        <w:t xml:space="preserve">Interact with MCE via M3 reference point, which is routed via </w:t>
      </w:r>
      <w:r w:rsidRPr="00311EC0">
        <w:rPr>
          <w:rFonts w:hint="eastAsia"/>
          <w:lang w:eastAsia="ko-KR"/>
        </w:rPr>
        <w:t>MB-</w:t>
      </w:r>
      <w:r w:rsidRPr="00311EC0">
        <w:rPr>
          <w:lang w:eastAsia="ko-KR"/>
        </w:rPr>
        <w:t>AMF</w:t>
      </w:r>
    </w:p>
    <w:p w14:paraId="2AB26901" w14:textId="77777777" w:rsidR="005C66DC" w:rsidRPr="00311EC0" w:rsidRDefault="005C66DC" w:rsidP="005C66DC">
      <w:pPr>
        <w:rPr>
          <w:lang w:eastAsia="ko-KR"/>
        </w:rPr>
      </w:pPr>
      <w:r w:rsidRPr="00311EC0">
        <w:rPr>
          <w:lang w:eastAsia="ko-KR"/>
        </w:rPr>
        <w:t xml:space="preserve">MB-UPF is dedicated UPF for MBMS, </w:t>
      </w:r>
      <w:r w:rsidRPr="00311EC0">
        <w:rPr>
          <w:rFonts w:hint="eastAsia"/>
          <w:lang w:eastAsia="ko-KR"/>
        </w:rPr>
        <w:t>corresponding</w:t>
      </w:r>
      <w:r w:rsidRPr="00311EC0">
        <w:rPr>
          <w:lang w:eastAsia="ko-KR"/>
        </w:rPr>
        <w:t xml:space="preserve"> to MBMS-GW User Plane:</w:t>
      </w:r>
    </w:p>
    <w:p w14:paraId="19730CDA" w14:textId="77777777" w:rsidR="005C66DC" w:rsidRPr="00311EC0" w:rsidRDefault="005C66DC" w:rsidP="005C66DC">
      <w:pPr>
        <w:pStyle w:val="B1"/>
        <w:rPr>
          <w:lang w:val="en-US" w:eastAsia="ko-KR"/>
        </w:rPr>
      </w:pPr>
      <w:r>
        <w:rPr>
          <w:lang w:val="en-US" w:eastAsia="ko-KR"/>
        </w:rPr>
        <w:t>-</w:t>
      </w:r>
      <w:r>
        <w:rPr>
          <w:lang w:val="en-US" w:eastAsia="ko-KR"/>
        </w:rPr>
        <w:tab/>
      </w:r>
      <w:r w:rsidRPr="00311EC0">
        <w:rPr>
          <w:lang w:val="en-US" w:eastAsia="ko-KR"/>
        </w:rPr>
        <w:t>D</w:t>
      </w:r>
      <w:r w:rsidRPr="00311EC0">
        <w:rPr>
          <w:rFonts w:hint="eastAsia"/>
          <w:lang w:val="en-US" w:eastAsia="ko-KR"/>
        </w:rPr>
        <w:t xml:space="preserve">istribution of MBMS user plane data to </w:t>
      </w:r>
      <w:r w:rsidRPr="00311EC0">
        <w:rPr>
          <w:lang w:val="en-US" w:eastAsia="ko-KR"/>
        </w:rPr>
        <w:t>E-UTRAN (M1 reference point)</w:t>
      </w:r>
    </w:p>
    <w:p w14:paraId="6DC0D797" w14:textId="77777777" w:rsidR="005C66DC" w:rsidRPr="00311EC0" w:rsidRDefault="005C66DC" w:rsidP="005C66DC">
      <w:pPr>
        <w:pStyle w:val="B1"/>
        <w:rPr>
          <w:lang w:eastAsia="ko-KR"/>
        </w:rPr>
      </w:pPr>
      <w:r>
        <w:rPr>
          <w:lang w:val="en-US" w:eastAsia="ko-KR"/>
        </w:rPr>
        <w:t>-</w:t>
      </w:r>
      <w:r>
        <w:rPr>
          <w:lang w:val="en-US" w:eastAsia="ko-KR"/>
        </w:rPr>
        <w:tab/>
      </w:r>
      <w:r w:rsidRPr="00311EC0">
        <w:rPr>
          <w:lang w:val="en-US" w:eastAsia="ko-KR"/>
        </w:rPr>
        <w:t>Use SGi-mb to interact with BMSC-UPF</w:t>
      </w:r>
    </w:p>
    <w:p w14:paraId="1A1BB83D" w14:textId="77777777" w:rsidR="005C66DC" w:rsidRPr="00311EC0" w:rsidRDefault="005C66DC" w:rsidP="005C66DC">
      <w:pPr>
        <w:rPr>
          <w:lang w:eastAsia="ko-KR"/>
        </w:rPr>
      </w:pPr>
      <w:r w:rsidRPr="00311EC0">
        <w:rPr>
          <w:lang w:eastAsia="ko-KR"/>
        </w:rPr>
        <w:t>BMSC-CPF is Control plane function of BMSC, connecting with Application Server via MB2-C or xMB-C</w:t>
      </w:r>
    </w:p>
    <w:p w14:paraId="3477C3B8" w14:textId="77777777" w:rsidR="005C66DC" w:rsidRPr="00311EC0" w:rsidRDefault="005C66DC" w:rsidP="005C66DC">
      <w:pPr>
        <w:pStyle w:val="B1"/>
        <w:rPr>
          <w:lang w:eastAsia="ko-KR"/>
        </w:rPr>
      </w:pPr>
      <w:r>
        <w:rPr>
          <w:lang w:eastAsia="ko-KR"/>
        </w:rPr>
        <w:t>-</w:t>
      </w:r>
      <w:r>
        <w:rPr>
          <w:lang w:eastAsia="ko-KR"/>
        </w:rPr>
        <w:tab/>
      </w:r>
      <w:r w:rsidRPr="00311EC0">
        <w:rPr>
          <w:rFonts w:hint="eastAsia"/>
          <w:lang w:eastAsia="ko-KR"/>
        </w:rPr>
        <w:t>T</w:t>
      </w:r>
      <w:r w:rsidRPr="00311EC0">
        <w:rPr>
          <w:lang w:eastAsia="ko-KR"/>
        </w:rPr>
        <w:t>MGI allocation, MBMS Session identifier management, Location dependent content transfer</w:t>
      </w:r>
    </w:p>
    <w:p w14:paraId="719C2F3A" w14:textId="77777777" w:rsidR="005C66DC" w:rsidRPr="00311EC0" w:rsidRDefault="005C66DC" w:rsidP="005C66DC">
      <w:pPr>
        <w:rPr>
          <w:lang w:eastAsia="ko-KR"/>
        </w:rPr>
      </w:pPr>
      <w:r w:rsidRPr="00311EC0">
        <w:rPr>
          <w:lang w:eastAsia="ko-KR"/>
        </w:rPr>
        <w:t>BMSC-UPF is User plane function of BMSC, connecting with Application Server via MB2-U or xMB-U</w:t>
      </w:r>
    </w:p>
    <w:p w14:paraId="0FCCA58E" w14:textId="77777777" w:rsidR="005C66DC" w:rsidRPr="00311EC0" w:rsidRDefault="005C66DC" w:rsidP="005C66DC">
      <w:pPr>
        <w:pStyle w:val="B1"/>
        <w:rPr>
          <w:lang w:eastAsia="ko-KR"/>
        </w:rPr>
      </w:pPr>
      <w:r>
        <w:rPr>
          <w:lang w:eastAsia="ko-KR"/>
        </w:rPr>
        <w:t>-</w:t>
      </w:r>
      <w:r>
        <w:rPr>
          <w:lang w:eastAsia="ko-KR"/>
        </w:rPr>
        <w:tab/>
      </w:r>
      <w:r w:rsidRPr="00311EC0">
        <w:rPr>
          <w:rFonts w:hint="eastAsia"/>
          <w:lang w:eastAsia="ko-KR"/>
        </w:rPr>
        <w:t>MBMS data transmission</w:t>
      </w:r>
      <w:r w:rsidRPr="00311EC0">
        <w:rPr>
          <w:lang w:eastAsia="ko-KR"/>
        </w:rPr>
        <w:t>, generate charging record</w:t>
      </w:r>
    </w:p>
    <w:p w14:paraId="38F7F833" w14:textId="77777777" w:rsidR="005C66DC" w:rsidRPr="007D04FE" w:rsidRDefault="005C66DC" w:rsidP="005C66DC">
      <w:pPr>
        <w:pStyle w:val="EditorsNote"/>
        <w:rPr>
          <w:lang w:eastAsia="ko-KR"/>
        </w:rPr>
      </w:pPr>
      <w:r>
        <w:rPr>
          <w:lang w:eastAsia="ko-KR"/>
        </w:rPr>
        <w:t>Editor's note:</w:t>
      </w:r>
      <w:r>
        <w:rPr>
          <w:lang w:eastAsia="ko-KR"/>
        </w:rPr>
        <w:tab/>
      </w:r>
      <w:r w:rsidRPr="007D04FE">
        <w:rPr>
          <w:lang w:eastAsia="ko-KR"/>
        </w:rPr>
        <w:t>In this solution, it is encouraged to specify essential functionality for V2X service. Above list of functionality is not exhaustive and also can be modified.</w:t>
      </w:r>
    </w:p>
    <w:p w14:paraId="1BF99E89" w14:textId="77777777" w:rsidR="005C66DC" w:rsidRDefault="005C66DC" w:rsidP="005C66DC">
      <w:pPr>
        <w:pStyle w:val="Heading3"/>
        <w:rPr>
          <w:lang w:eastAsia="ko-KR"/>
        </w:rPr>
      </w:pPr>
      <w:bookmarkStart w:id="6" w:name="_Toc523243544"/>
      <w:r>
        <w:rPr>
          <w:rFonts w:hint="eastAsia"/>
          <w:lang w:eastAsia="ko-KR"/>
        </w:rPr>
        <w:t>B</w:t>
      </w:r>
      <w:r>
        <w:rPr>
          <w:lang w:eastAsia="ko-KR"/>
        </w:rPr>
        <w:t>.1.1.2</w:t>
      </w:r>
      <w:r>
        <w:rPr>
          <w:lang w:eastAsia="ko-KR"/>
        </w:rPr>
        <w:tab/>
        <w:t>Service-based interfaces and Reference points</w:t>
      </w:r>
      <w:bookmarkEnd w:id="6"/>
    </w:p>
    <w:p w14:paraId="5243B7B9" w14:textId="77777777" w:rsidR="005C66DC" w:rsidRPr="00311EC0" w:rsidRDefault="005C66DC" w:rsidP="005C66DC">
      <w:pPr>
        <w:rPr>
          <w:lang w:eastAsia="ko-KR"/>
        </w:rPr>
      </w:pPr>
      <w:r w:rsidRPr="00311EC0">
        <w:rPr>
          <w:lang w:eastAsia="ko-KR"/>
        </w:rPr>
        <w:t>The 5G-MBMS architecture contains the following service-based interfaces and reference points:</w:t>
      </w:r>
    </w:p>
    <w:p w14:paraId="0AEC18C4" w14:textId="77777777" w:rsidR="005C66DC" w:rsidRDefault="005C66DC" w:rsidP="005C66DC">
      <w:pPr>
        <w:pStyle w:val="NO"/>
        <w:rPr>
          <w:lang w:eastAsia="ko-KR"/>
        </w:rPr>
      </w:pPr>
      <w:r w:rsidRPr="00643EF5">
        <w:rPr>
          <w:b/>
          <w:lang w:eastAsia="ko-KR"/>
        </w:rPr>
        <w:t>Nmb</w:t>
      </w:r>
      <w:r>
        <w:rPr>
          <w:lang w:eastAsia="ko-KR"/>
        </w:rPr>
        <w:t>:</w:t>
      </w:r>
      <w:r>
        <w:rPr>
          <w:lang w:eastAsia="ko-KR"/>
        </w:rPr>
        <w:tab/>
        <w:t>Service based interface exhibited by BMSC-CPF equivalent to SGmb as specified in TS</w:t>
      </w:r>
      <w:r>
        <w:t> </w:t>
      </w:r>
      <w:r>
        <w:rPr>
          <w:lang w:eastAsia="ko-KR"/>
        </w:rPr>
        <w:t>23.246</w:t>
      </w:r>
      <w:r>
        <w:t> </w:t>
      </w:r>
      <w:r>
        <w:rPr>
          <w:lang w:eastAsia="ko-KR"/>
        </w:rPr>
        <w:t>[16].</w:t>
      </w:r>
    </w:p>
    <w:p w14:paraId="1E7EC18A" w14:textId="77777777" w:rsidR="005C66DC" w:rsidRDefault="005C66DC" w:rsidP="005C66DC">
      <w:pPr>
        <w:pStyle w:val="NO"/>
        <w:rPr>
          <w:lang w:eastAsia="ko-KR"/>
        </w:rPr>
      </w:pPr>
      <w:r w:rsidRPr="00643EF5">
        <w:rPr>
          <w:b/>
          <w:lang w:eastAsia="ko-KR"/>
        </w:rPr>
        <w:t>Nmbsmf</w:t>
      </w:r>
      <w:r>
        <w:rPr>
          <w:lang w:eastAsia="ko-KR"/>
        </w:rPr>
        <w:t>:</w:t>
      </w:r>
      <w:r>
        <w:rPr>
          <w:lang w:eastAsia="ko-KR"/>
        </w:rPr>
        <w:tab/>
        <w:t>Service based interface exhibited by MB-SMF for MBMS session procedure</w:t>
      </w:r>
    </w:p>
    <w:p w14:paraId="7FD396A8" w14:textId="77777777" w:rsidR="005C66DC" w:rsidRDefault="005C66DC" w:rsidP="005C66DC">
      <w:pPr>
        <w:pStyle w:val="NO"/>
        <w:rPr>
          <w:lang w:eastAsia="ko-KR"/>
        </w:rPr>
      </w:pPr>
      <w:r w:rsidRPr="00643EF5">
        <w:rPr>
          <w:b/>
          <w:lang w:eastAsia="ko-KR"/>
        </w:rPr>
        <w:t>N4mb</w:t>
      </w:r>
      <w:r>
        <w:rPr>
          <w:lang w:eastAsia="ko-KR"/>
        </w:rPr>
        <w:t>:</w:t>
      </w:r>
      <w:r>
        <w:rPr>
          <w:lang w:eastAsia="ko-KR"/>
        </w:rPr>
        <w:tab/>
        <w:t>Reference point between MB-SMF and MB-UPF for MBMS session related procedure</w:t>
      </w:r>
    </w:p>
    <w:p w14:paraId="7347AED4" w14:textId="77777777" w:rsidR="005C66DC" w:rsidRDefault="005C66DC" w:rsidP="005C66DC">
      <w:pPr>
        <w:pStyle w:val="EditorsNote"/>
        <w:rPr>
          <w:lang w:eastAsia="ko-KR"/>
        </w:rPr>
      </w:pPr>
      <w:r>
        <w:rPr>
          <w:lang w:eastAsia="ko-KR"/>
        </w:rPr>
        <w:t>Editor's note:</w:t>
      </w:r>
      <w:r>
        <w:rPr>
          <w:lang w:eastAsia="ko-KR"/>
        </w:rPr>
        <w:tab/>
      </w:r>
      <w:r>
        <w:rPr>
          <w:rFonts w:hint="eastAsia"/>
          <w:lang w:eastAsia="ko-KR"/>
        </w:rPr>
        <w:t>It is FFS</w:t>
      </w:r>
      <w:r>
        <w:rPr>
          <w:lang w:eastAsia="ko-KR"/>
        </w:rPr>
        <w:t xml:space="preserve"> whether N4mb can be supported as service-based interface.</w:t>
      </w:r>
    </w:p>
    <w:p w14:paraId="200AE857" w14:textId="77777777" w:rsidR="005C66DC" w:rsidRDefault="005C66DC" w:rsidP="005C66DC">
      <w:pPr>
        <w:pStyle w:val="NO"/>
      </w:pPr>
      <w:r w:rsidRPr="00643EF5">
        <w:rPr>
          <w:b/>
        </w:rPr>
        <w:t>M1</w:t>
      </w:r>
      <w:r>
        <w:t>:</w:t>
      </w:r>
      <w:r>
        <w:tab/>
        <w:t>Reference point between E-UTRAN and MB-UPF for MBMS data delivery. IP multicast is used on this interface.</w:t>
      </w:r>
    </w:p>
    <w:p w14:paraId="5D8005AE" w14:textId="77777777" w:rsidR="005C66DC" w:rsidRDefault="005C66DC" w:rsidP="005C66DC">
      <w:pPr>
        <w:pStyle w:val="NO"/>
        <w:rPr>
          <w:lang w:eastAsia="ko-KR"/>
        </w:rPr>
      </w:pPr>
      <w:r w:rsidRPr="00643EF5">
        <w:rPr>
          <w:b/>
          <w:lang w:eastAsia="ko-KR"/>
        </w:rPr>
        <w:t>M3</w:t>
      </w:r>
      <w:r>
        <w:rPr>
          <w:lang w:eastAsia="ko-KR"/>
        </w:rPr>
        <w:t>:</w:t>
      </w:r>
      <w:r>
        <w:rPr>
          <w:lang w:eastAsia="ko-KR"/>
        </w:rPr>
        <w:tab/>
        <w:t xml:space="preserve">Reference point for control plane between E-UTRAN and </w:t>
      </w:r>
      <w:r>
        <w:rPr>
          <w:rFonts w:hint="eastAsia"/>
          <w:lang w:eastAsia="ko-KR"/>
        </w:rPr>
        <w:t>MB-</w:t>
      </w:r>
      <w:r>
        <w:rPr>
          <w:lang w:eastAsia="ko-KR"/>
        </w:rPr>
        <w:t xml:space="preserve">AMF. It is used to carry session management message between MB-SMF and E-UTRAN. </w:t>
      </w:r>
    </w:p>
    <w:p w14:paraId="1366C745" w14:textId="77777777" w:rsidR="005C66DC" w:rsidRPr="00643EF5" w:rsidRDefault="005C66DC" w:rsidP="005C66DC">
      <w:pPr>
        <w:pStyle w:val="EditorsNote"/>
        <w:rPr>
          <w:lang w:eastAsia="ko-KR"/>
        </w:rPr>
      </w:pPr>
      <w:r>
        <w:rPr>
          <w:rFonts w:hint="eastAsia"/>
          <w:lang w:eastAsia="ko-KR"/>
        </w:rPr>
        <w:lastRenderedPageBreak/>
        <w:t>Editor</w:t>
      </w:r>
      <w:r>
        <w:rPr>
          <w:lang w:eastAsia="ko-KR"/>
        </w:rPr>
        <w:t>'</w:t>
      </w:r>
      <w:r>
        <w:rPr>
          <w:rFonts w:hint="eastAsia"/>
          <w:lang w:eastAsia="ko-KR"/>
        </w:rPr>
        <w:t>s note:</w:t>
      </w:r>
      <w:r>
        <w:rPr>
          <w:rFonts w:hint="eastAsia"/>
          <w:lang w:eastAsia="ko-KR"/>
        </w:rPr>
        <w:tab/>
        <w:t>It is FFS whether functions of M3 reference point can be modified.</w:t>
      </w:r>
    </w:p>
    <w:p w14:paraId="68F75A7C" w14:textId="77777777" w:rsidR="005C66DC" w:rsidRDefault="005C66DC" w:rsidP="005C66DC">
      <w:pPr>
        <w:pStyle w:val="NO"/>
      </w:pPr>
      <w:r w:rsidRPr="00643EF5">
        <w:rPr>
          <w:b/>
        </w:rPr>
        <w:t>SGimb</w:t>
      </w:r>
      <w:r>
        <w:t>:</w:t>
      </w:r>
      <w:r>
        <w:tab/>
        <w:t>Reference point between BMSC-UPF and MB-UPF for MBMS data delivery.</w:t>
      </w:r>
    </w:p>
    <w:p w14:paraId="74573EA1" w14:textId="77777777" w:rsidR="005C66DC" w:rsidRDefault="005C66DC" w:rsidP="005C66DC">
      <w:pPr>
        <w:pStyle w:val="NO"/>
        <w:rPr>
          <w:b/>
        </w:rPr>
      </w:pPr>
      <w:r w:rsidRPr="00643EF5">
        <w:rPr>
          <w:b/>
        </w:rPr>
        <w:t>MB</w:t>
      </w:r>
      <w:r>
        <w:rPr>
          <w:b/>
        </w:rPr>
        <w:t>2</w:t>
      </w:r>
      <w:r>
        <w:rPr>
          <w:b/>
        </w:rPr>
        <w:tab/>
      </w:r>
      <w:r>
        <w:t>Reference point between BMSC and V2X AS as specified in TS 26.346 [17]</w:t>
      </w:r>
    </w:p>
    <w:p w14:paraId="520AA2CB" w14:textId="77777777" w:rsidR="005C66DC" w:rsidRDefault="005C66DC" w:rsidP="005C66DC">
      <w:pPr>
        <w:pStyle w:val="NO"/>
      </w:pPr>
      <w:r w:rsidRPr="00643EF5">
        <w:rPr>
          <w:b/>
        </w:rPr>
        <w:t>xMB</w:t>
      </w:r>
      <w:r>
        <w:t>:</w:t>
      </w:r>
      <w:r>
        <w:tab/>
        <w:t>Reference point between BMSC and V2X AS as specified in TS 26.346 [17]</w:t>
      </w:r>
    </w:p>
    <w:p w14:paraId="7D142CC5" w14:textId="77777777" w:rsidR="005C66DC" w:rsidRPr="00391141" w:rsidRDefault="005C66DC" w:rsidP="005C66DC">
      <w:pPr>
        <w:pStyle w:val="EditorsNote"/>
      </w:pPr>
      <w:r>
        <w:t>Editor's note:</w:t>
      </w:r>
      <w:r>
        <w:tab/>
        <w:t>use of MB2 or xMB will depends on service level agreement</w:t>
      </w:r>
    </w:p>
    <w:p w14:paraId="0A067868" w14:textId="77777777" w:rsidR="005C66DC" w:rsidRDefault="005C66DC" w:rsidP="005C66DC">
      <w:pPr>
        <w:pStyle w:val="Heading2"/>
      </w:pPr>
      <w:bookmarkStart w:id="7" w:name="_Toc523243545"/>
      <w:r>
        <w:rPr>
          <w:rFonts w:hint="eastAsia"/>
          <w:lang w:eastAsia="ko-KR"/>
        </w:rPr>
        <w:t>B</w:t>
      </w:r>
      <w:r w:rsidRPr="00B97AC8">
        <w:t>.</w:t>
      </w:r>
      <w:r>
        <w:t>1</w:t>
      </w:r>
      <w:r w:rsidRPr="00B97AC8">
        <w:t>.</w:t>
      </w:r>
      <w:r>
        <w:t>2</w:t>
      </w:r>
      <w:r>
        <w:tab/>
        <w:t>Procedures</w:t>
      </w:r>
      <w:bookmarkEnd w:id="7"/>
    </w:p>
    <w:p w14:paraId="3545E48E" w14:textId="137098B6" w:rsidR="005C66DC" w:rsidRDefault="005C66DC" w:rsidP="005C66DC">
      <w:pPr>
        <w:pStyle w:val="Heading3"/>
        <w:rPr>
          <w:lang w:eastAsia="ko-KR"/>
        </w:rPr>
      </w:pPr>
      <w:bookmarkStart w:id="8" w:name="_Toc523243546"/>
      <w:r>
        <w:rPr>
          <w:rFonts w:hint="eastAsia"/>
          <w:lang w:eastAsia="ko-KR"/>
        </w:rPr>
        <w:t>B.</w:t>
      </w:r>
      <w:r>
        <w:rPr>
          <w:lang w:eastAsia="ko-KR"/>
        </w:rPr>
        <w:t>1</w:t>
      </w:r>
      <w:r>
        <w:rPr>
          <w:rFonts w:hint="eastAsia"/>
          <w:lang w:eastAsia="ko-KR"/>
        </w:rPr>
        <w:t>.2.1</w:t>
      </w:r>
      <w:r>
        <w:rPr>
          <w:lang w:eastAsia="ko-KR"/>
        </w:rPr>
        <w:tab/>
        <w:t xml:space="preserve">Service </w:t>
      </w:r>
      <w:ins w:id="9" w:author="김성훈/표준Research 1Lab(SR)/Engineer/삼성전자" w:date="2018-10-02T14:23:00Z">
        <w:r w:rsidR="000557D0">
          <w:rPr>
            <w:lang w:eastAsia="ko-KR"/>
          </w:rPr>
          <w:t>Initiation</w:t>
        </w:r>
      </w:ins>
      <w:del w:id="10" w:author="김성훈/표준Research 1Lab(SR)/Engineer/삼성전자" w:date="2018-10-02T10:45:00Z">
        <w:r w:rsidDel="00487C68">
          <w:rPr>
            <w:lang w:eastAsia="ko-KR"/>
          </w:rPr>
          <w:delText>Announcement</w:delText>
        </w:r>
      </w:del>
      <w:bookmarkEnd w:id="8"/>
    </w:p>
    <w:p w14:paraId="555DECF5" w14:textId="01CAFFA7" w:rsidR="005C66DC" w:rsidRDefault="005C66DC" w:rsidP="00CE11FC">
      <w:pPr>
        <w:rPr>
          <w:ins w:id="11" w:author="김성훈/표준Research 1Lab(SR)/Engineer/삼성전자" w:date="2018-10-04T15:36:00Z"/>
          <w:lang w:eastAsia="ko-KR"/>
        </w:rPr>
      </w:pPr>
      <w:del w:id="12" w:author="김성훈/표준Research 1Lab(SR)/Engineer/삼성전자" w:date="2018-10-02T10:48:00Z">
        <w:r w:rsidDel="00487C68">
          <w:rPr>
            <w:lang w:eastAsia="ko-KR"/>
          </w:rPr>
          <w:delText>Editor's note:</w:delText>
        </w:r>
        <w:r w:rsidDel="00487C68">
          <w:rPr>
            <w:lang w:eastAsia="ko-KR"/>
          </w:rPr>
          <w:tab/>
          <w:delText>Detail procedure will be specified. For V2X, Application Server provides service announcement information to the UE on behalf of BMSC</w:delText>
        </w:r>
      </w:del>
      <w:ins w:id="13" w:author="김성훈/표준Research 1Lab(SR)/Engineer/삼성전자" w:date="2018-10-02T10:48:00Z">
        <w:r w:rsidR="00487C68" w:rsidRPr="00487C68">
          <w:rPr>
            <w:lang w:eastAsia="ko-KR"/>
          </w:rPr>
          <w:t xml:space="preserve"> </w:t>
        </w:r>
        <w:r w:rsidR="00487C68">
          <w:rPr>
            <w:lang w:eastAsia="ko-KR"/>
          </w:rPr>
          <w:t>Service initiation is performed between V2X Application Server and BMSC-CPF</w:t>
        </w:r>
      </w:ins>
      <w:r>
        <w:rPr>
          <w:lang w:eastAsia="ko-KR"/>
        </w:rPr>
        <w:t>.</w:t>
      </w:r>
      <w:ins w:id="14" w:author="김성훈/표준Research 1Lab(SR)/Engineer/삼성전자" w:date="2018-10-02T10:49:00Z">
        <w:r w:rsidR="00487C68">
          <w:rPr>
            <w:lang w:eastAsia="ko-KR"/>
          </w:rPr>
          <w:t xml:space="preserve"> </w:t>
        </w:r>
      </w:ins>
      <w:ins w:id="15" w:author="김성훈/표준Research 1Lab(SR)/Engineer/삼성전자" w:date="2018-10-02T13:56:00Z">
        <w:r w:rsidR="004758AB">
          <w:rPr>
            <w:lang w:eastAsia="ko-KR"/>
          </w:rPr>
          <w:t xml:space="preserve">Service initiation refers to </w:t>
        </w:r>
      </w:ins>
      <w:ins w:id="16" w:author="김성훈/표준Research 1Lab(SR)/Engineer/삼성전자" w:date="2018-10-02T13:57:00Z">
        <w:r w:rsidR="004758AB">
          <w:rPr>
            <w:lang w:eastAsia="ko-KR"/>
          </w:rPr>
          <w:t xml:space="preserve">authentication and authorization, </w:t>
        </w:r>
      </w:ins>
      <w:ins w:id="17" w:author="김성훈/표준Research 1Lab(SR)/Engineer/삼성전자" w:date="2018-10-02T13:58:00Z">
        <w:r w:rsidR="004758AB">
          <w:rPr>
            <w:lang w:eastAsia="ko-KR"/>
          </w:rPr>
          <w:t>and exchange service related parameters</w:t>
        </w:r>
      </w:ins>
      <w:ins w:id="18" w:author="김성훈/표준Research 1Lab(SR)/Engineer/삼성전자" w:date="2018-10-02T14:01:00Z">
        <w:r w:rsidR="004758AB">
          <w:rPr>
            <w:lang w:eastAsia="ko-KR"/>
          </w:rPr>
          <w:t xml:space="preserve"> (e.g., TMGI) </w:t>
        </w:r>
      </w:ins>
      <w:ins w:id="19" w:author="김성훈/표준Research 1Lab(SR)/Engineer/삼성전자" w:date="2018-10-02T14:00:00Z">
        <w:r w:rsidR="004758AB">
          <w:rPr>
            <w:lang w:eastAsia="ko-KR"/>
          </w:rPr>
          <w:t>for the V2X Application Server</w:t>
        </w:r>
      </w:ins>
      <w:ins w:id="20" w:author="김성훈/표준Research 1Lab(SR)/Engineer/삼성전자" w:date="2018-10-02T13:58:00Z">
        <w:r w:rsidR="004758AB">
          <w:rPr>
            <w:lang w:eastAsia="ko-KR"/>
          </w:rPr>
          <w:t>.</w:t>
        </w:r>
      </w:ins>
      <w:ins w:id="21" w:author="김성훈/표준Research 1Lab(SR)/Engineer/삼성전자" w:date="2018-10-02T14:00:00Z">
        <w:r w:rsidR="004758AB">
          <w:rPr>
            <w:lang w:eastAsia="ko-KR"/>
          </w:rPr>
          <w:t xml:space="preserve"> </w:t>
        </w:r>
      </w:ins>
      <w:ins w:id="22" w:author="김성훈/표준Research 1Lab(SR)/Engineer/삼성전자" w:date="2018-10-02T11:12:00Z">
        <w:r w:rsidR="00F9335B">
          <w:rPr>
            <w:lang w:eastAsia="ko-KR"/>
          </w:rPr>
          <w:t xml:space="preserve">For MB2 interface, </w:t>
        </w:r>
      </w:ins>
      <w:ins w:id="23" w:author="김성훈/표준Research 1Lab(SR)/Engineer/삼성전자" w:date="2018-10-02T11:14:00Z">
        <w:r w:rsidR="00F9335B">
          <w:rPr>
            <w:lang w:eastAsia="ko-KR"/>
          </w:rPr>
          <w:t xml:space="preserve">TMGI allocation procedure </w:t>
        </w:r>
      </w:ins>
      <w:ins w:id="24" w:author="김성훈/표준Research 1Lab(SR)/Engineer/삼성전자" w:date="2018-10-02T14:12:00Z">
        <w:r w:rsidR="00A449DF">
          <w:rPr>
            <w:lang w:eastAsia="ko-KR"/>
          </w:rPr>
          <w:t>is required</w:t>
        </w:r>
      </w:ins>
      <w:ins w:id="25" w:author="김성훈/표준Research 1Lab(SR)/Engineer/삼성전자" w:date="2018-10-02T11:14:00Z">
        <w:r w:rsidR="00F9335B">
          <w:rPr>
            <w:lang w:eastAsia="ko-KR"/>
          </w:rPr>
          <w:t xml:space="preserve">. For xMB interface, Service </w:t>
        </w:r>
        <w:r w:rsidR="00734E54">
          <w:rPr>
            <w:lang w:eastAsia="ko-KR"/>
          </w:rPr>
          <w:t>creation procedure is required.</w:t>
        </w:r>
      </w:ins>
      <w:ins w:id="26" w:author="김성훈/표준Research 1Lab(SR)/Engineer/삼성전자" w:date="2018-10-05T14:04:00Z">
        <w:r w:rsidR="00761871">
          <w:rPr>
            <w:lang w:eastAsia="ko-KR"/>
          </w:rPr>
          <w:t xml:space="preserve"> If the operator and V2X service provider have pre-configuration for service initiation, e.g., TMGI is preconfigured, or Service Id and Service properties are preconfigured, following procedure can be avoided and the V2X Application Server performs Session initiation procedure as described in B.1.2.2.</w:t>
        </w:r>
      </w:ins>
    </w:p>
    <w:p w14:paraId="7D8D157E" w14:textId="06818864" w:rsidR="00487C68" w:rsidRDefault="00487C68" w:rsidP="00487C68">
      <w:pPr>
        <w:pStyle w:val="Heading4"/>
        <w:rPr>
          <w:ins w:id="27" w:author="김성훈/표준Research 1Lab(SR)/Engineer/삼성전자" w:date="2018-10-02T10:45:00Z"/>
          <w:lang w:eastAsia="ko-KR"/>
        </w:rPr>
      </w:pPr>
      <w:ins w:id="28" w:author="김성훈/표준Research 1Lab(SR)/Engineer/삼성전자" w:date="2018-10-02T10:45:00Z">
        <w:r>
          <w:rPr>
            <w:rFonts w:hint="eastAsia"/>
            <w:lang w:eastAsia="ko-KR"/>
          </w:rPr>
          <w:t>B.1.2.1.1</w:t>
        </w:r>
        <w:r>
          <w:rPr>
            <w:rFonts w:hint="eastAsia"/>
            <w:lang w:eastAsia="ko-KR"/>
          </w:rPr>
          <w:tab/>
        </w:r>
        <w:r>
          <w:rPr>
            <w:lang w:eastAsia="ko-KR"/>
          </w:rPr>
          <w:t>Service initiation</w:t>
        </w:r>
        <w:r>
          <w:rPr>
            <w:rFonts w:hint="eastAsia"/>
            <w:lang w:eastAsia="ko-KR"/>
          </w:rPr>
          <w:t xml:space="preserve"> </w:t>
        </w:r>
        <w:r>
          <w:rPr>
            <w:lang w:eastAsia="ko-KR"/>
          </w:rPr>
          <w:t>for MB2 interface</w:t>
        </w:r>
      </w:ins>
    </w:p>
    <w:p w14:paraId="7ACD3DAA" w14:textId="6159F010" w:rsidR="000557D0" w:rsidRDefault="007D5ADD" w:rsidP="00CE11FC">
      <w:pPr>
        <w:keepNext/>
        <w:jc w:val="center"/>
        <w:rPr>
          <w:ins w:id="29" w:author="김성훈/표준Research 1Lab(SR)/Engineer/삼성전자" w:date="2018-10-02T14:21:00Z"/>
        </w:rPr>
      </w:pPr>
      <w:ins w:id="30" w:author="김성훈/표준Research 1Lab(SR)/Engineer/삼성전자" w:date="2018-10-02T14:27:00Z">
        <w:r>
          <w:object w:dxaOrig="7590" w:dyaOrig="3510" w14:anchorId="6C80AAB6">
            <v:shape id="_x0000_i1027" type="#_x0000_t75" style="width:305.25pt;height:140.9pt" o:ole="">
              <v:imagedata r:id="rId16" o:title=""/>
            </v:shape>
            <o:OLEObject Type="Embed" ProgID="Visio.Drawing.15" ShapeID="_x0000_i1027" DrawAspect="Content" ObjectID="_1600528202" r:id="rId17"/>
          </w:object>
        </w:r>
      </w:ins>
    </w:p>
    <w:p w14:paraId="5FEAB621" w14:textId="24E4A771" w:rsidR="00487C68" w:rsidRDefault="000557D0" w:rsidP="00CE11FC">
      <w:pPr>
        <w:pStyle w:val="Caption"/>
        <w:jc w:val="center"/>
        <w:rPr>
          <w:ins w:id="31" w:author="김성훈/표준Research 1Lab(SR)/Engineer/삼성전자" w:date="2018-10-02T14:28:00Z"/>
        </w:rPr>
      </w:pPr>
      <w:ins w:id="32" w:author="김성훈/표준Research 1Lab(SR)/Engineer/삼성전자" w:date="2018-10-02T14:21:00Z">
        <w:r>
          <w:t>Figure B.1.2.1.1 Service init</w:t>
        </w:r>
      </w:ins>
      <w:ins w:id="33" w:author="김성훈/표준Research 1Lab(SR)/Engineer/삼성전자" w:date="2018-10-02T14:22:00Z">
        <w:r>
          <w:t>iation procedure for MB2 interface</w:t>
        </w:r>
      </w:ins>
    </w:p>
    <w:p w14:paraId="725751A1" w14:textId="30D2B964" w:rsidR="000638AD" w:rsidRDefault="000638AD" w:rsidP="000638AD">
      <w:pPr>
        <w:pStyle w:val="EditorsNote"/>
        <w:rPr>
          <w:ins w:id="34" w:author="김성훈/표준Research 1Lab(SR)/Engineer/삼성전자" w:date="2018-10-02T17:12:00Z"/>
          <w:lang w:eastAsia="ko-KR"/>
        </w:rPr>
      </w:pPr>
      <w:ins w:id="35" w:author="김성훈/표준Research 1Lab(SR)/Engineer/삼성전자" w:date="2018-10-02T17:12:00Z">
        <w:r>
          <w:rPr>
            <w:lang w:eastAsia="ko-KR"/>
          </w:rPr>
          <w:t>Editor’s Note:</w:t>
        </w:r>
        <w:r>
          <w:rPr>
            <w:lang w:eastAsia="ko-KR"/>
          </w:rPr>
          <w:tab/>
          <w:t>This procedure is based on the Allocate TMGI Procedure as specified in TS 23.468 [xx].</w:t>
        </w:r>
      </w:ins>
    </w:p>
    <w:p w14:paraId="72F84E6C" w14:textId="6385E57C" w:rsidR="000557D0" w:rsidRDefault="000557D0" w:rsidP="000638AD">
      <w:pPr>
        <w:ind w:left="568" w:hanging="284"/>
        <w:rPr>
          <w:ins w:id="36" w:author="김성훈/표준Research 1Lab(SR)/Engineer/삼성전자" w:date="2018-10-02T15:00:00Z"/>
          <w:lang w:eastAsia="ko-KR"/>
        </w:rPr>
      </w:pPr>
      <w:ins w:id="37" w:author="김성훈/표준Research 1Lab(SR)/Engineer/삼성전자" w:date="2018-10-02T14:28:00Z">
        <w:r>
          <w:rPr>
            <w:rFonts w:hint="eastAsia"/>
            <w:lang w:eastAsia="ko-KR"/>
          </w:rPr>
          <w:t>1.</w:t>
        </w:r>
      </w:ins>
      <w:ins w:id="38" w:author="김성훈/표준Research 1Lab(SR)/Engineer/삼성전자" w:date="2018-10-02T14:31:00Z">
        <w:r w:rsidR="00931D99">
          <w:rPr>
            <w:lang w:eastAsia="ko-KR"/>
          </w:rPr>
          <w:tab/>
          <w:t xml:space="preserve">If there is no TMGI for V2X broadcast service, the V2X Application Server sends </w:t>
        </w:r>
      </w:ins>
      <w:ins w:id="39" w:author="김성훈/표준Research 1Lab(SR)/Engineer/삼성전자" w:date="2018-10-02T14:50:00Z">
        <w:r w:rsidR="00C56EF7">
          <w:rPr>
            <w:lang w:eastAsia="ko-KR"/>
          </w:rPr>
          <w:t>Allocate TMG</w:t>
        </w:r>
        <w:r w:rsidR="00CE11FC">
          <w:rPr>
            <w:lang w:eastAsia="ko-KR"/>
          </w:rPr>
          <w:t>I Request message to the BMSC-CPF</w:t>
        </w:r>
        <w:r w:rsidR="00C56EF7">
          <w:rPr>
            <w:lang w:eastAsia="ko-KR"/>
          </w:rPr>
          <w:t xml:space="preserve"> as specified in the TS 2</w:t>
        </w:r>
      </w:ins>
      <w:ins w:id="40" w:author="김성훈/표준Research 1Lab(SR)/Engineer/삼성전자" w:date="2018-10-08T18:16:00Z">
        <w:r w:rsidR="003563A9">
          <w:rPr>
            <w:lang w:eastAsia="ko-KR"/>
          </w:rPr>
          <w:t>3</w:t>
        </w:r>
      </w:ins>
      <w:ins w:id="41" w:author="김성훈/표준Research 1Lab(SR)/Engineer/삼성전자" w:date="2018-10-02T14:50:00Z">
        <w:r w:rsidR="00C56EF7">
          <w:rPr>
            <w:lang w:eastAsia="ko-KR"/>
          </w:rPr>
          <w:t xml:space="preserve">.468 [xx]. </w:t>
        </w:r>
      </w:ins>
      <w:ins w:id="42" w:author="김성훈/표준Research 1Lab(SR)/Engineer/삼성전자" w:date="2018-10-02T14:53:00Z">
        <w:r w:rsidR="00C56EF7">
          <w:rPr>
            <w:lang w:eastAsia="ko-KR"/>
          </w:rPr>
          <w:t>If the V2X Application Server cannot access to BMSC-CPF directly, the V2X Application Server sends the request via NEF.</w:t>
        </w:r>
      </w:ins>
    </w:p>
    <w:p w14:paraId="1CEA7C98" w14:textId="1896BA5B" w:rsidR="00CE11FC" w:rsidRDefault="00CE11FC" w:rsidP="000638AD">
      <w:pPr>
        <w:ind w:left="568" w:hanging="284"/>
        <w:rPr>
          <w:ins w:id="43" w:author="김성훈/표준Research 1Lab(SR)/Engineer/삼성전자" w:date="2018-10-02T14:28:00Z"/>
          <w:lang w:eastAsia="ko-KR"/>
        </w:rPr>
      </w:pPr>
      <w:ins w:id="44" w:author="김성훈/표준Research 1Lab(SR)/Engineer/삼성전자" w:date="2018-10-02T15:00:00Z">
        <w:r>
          <w:rPr>
            <w:lang w:eastAsia="ko-KR"/>
          </w:rPr>
          <w:t>2.</w:t>
        </w:r>
        <w:r>
          <w:rPr>
            <w:lang w:eastAsia="ko-KR"/>
          </w:rPr>
          <w:tab/>
          <w:t>The BMSC-CPF</w:t>
        </w:r>
      </w:ins>
      <w:ins w:id="45" w:author="김성훈/표준Research 1Lab(SR)/Engineer/삼성전자" w:date="2018-10-02T15:01:00Z">
        <w:r>
          <w:rPr>
            <w:lang w:eastAsia="ko-KR"/>
          </w:rPr>
          <w:t xml:space="preserve"> shall determines whether the V2X Application Server is authorized and authenticated to request TMGI allocation. </w:t>
        </w:r>
      </w:ins>
      <w:ins w:id="46" w:author="김성훈/표준Research 1Lab(SR)/Engineer/삼성전자" w:date="2018-10-02T15:30:00Z">
        <w:r w:rsidR="00FA436E">
          <w:rPr>
            <w:lang w:eastAsia="ko-KR"/>
          </w:rPr>
          <w:t>The BMSC-CPF allocates TMGI and</w:t>
        </w:r>
      </w:ins>
      <w:ins w:id="47" w:author="김성훈/표준Research 1Lab(SR)/Engineer/삼성전자" w:date="2018-10-02T15:02:00Z">
        <w:r>
          <w:rPr>
            <w:lang w:eastAsia="ko-KR"/>
          </w:rPr>
          <w:t xml:space="preserve"> an expiration time for the allocated TMGI. </w:t>
        </w:r>
      </w:ins>
      <w:ins w:id="48" w:author="김성훈/표준Research 1Lab(SR)/Engineer/삼성전자" w:date="2018-10-02T15:27:00Z">
        <w:r w:rsidR="00FA436E">
          <w:rPr>
            <w:lang w:eastAsia="ko-KR"/>
          </w:rPr>
          <w:t>The BMSC-CPF shall sends an Allocation TMGI Response to the V2X Application Server indicating the allocated TMGI and an expiration timer for the TMGI.</w:t>
        </w:r>
      </w:ins>
    </w:p>
    <w:p w14:paraId="018B12C1" w14:textId="175ED817" w:rsidR="00FA436E" w:rsidRDefault="000557D0">
      <w:pPr>
        <w:pStyle w:val="NO"/>
        <w:rPr>
          <w:ins w:id="49" w:author="김성훈/표준Research 1Lab(SR)/Engineer/삼성전자" w:date="2018-10-02T17:14:00Z"/>
          <w:lang w:eastAsia="ko-KR"/>
        </w:rPr>
        <w:pPrChange w:id="50" w:author="김성훈/표준Research 1Lab(SR)/Engineer/삼성전자" w:date="2018-10-02T15:31:00Z">
          <w:pPr/>
        </w:pPrChange>
      </w:pPr>
      <w:ins w:id="51" w:author="김성훈/표준Research 1Lab(SR)/Engineer/삼성전자" w:date="2018-10-02T14:28:00Z">
        <w:r>
          <w:rPr>
            <w:lang w:eastAsia="ko-KR"/>
          </w:rPr>
          <w:t>NOTE</w:t>
        </w:r>
      </w:ins>
      <w:ins w:id="52" w:author="김성훈/표준Research 1Lab(SR)/Engineer/삼성전자" w:date="2018-10-02T17:14:00Z">
        <w:r w:rsidR="000D61BB">
          <w:rPr>
            <w:lang w:eastAsia="ko-KR"/>
          </w:rPr>
          <w:t xml:space="preserve"> 1</w:t>
        </w:r>
      </w:ins>
      <w:ins w:id="53" w:author="김성훈/표준Research 1Lab(SR)/Engineer/삼성전자" w:date="2018-10-02T14:28:00Z">
        <w:r w:rsidR="00FA436E">
          <w:rPr>
            <w:lang w:eastAsia="ko-KR"/>
          </w:rPr>
          <w:t>:</w:t>
        </w:r>
        <w:r w:rsidR="00FA436E">
          <w:rPr>
            <w:lang w:eastAsia="ko-KR"/>
          </w:rPr>
          <w:tab/>
        </w:r>
        <w:r>
          <w:rPr>
            <w:lang w:eastAsia="ko-KR"/>
          </w:rPr>
          <w:t xml:space="preserve">If a valid TMGI allocation already exists </w:t>
        </w:r>
      </w:ins>
      <w:ins w:id="54" w:author="김성훈/표준Research 1Lab(SR)/Engineer/삼성전자" w:date="2018-10-02T14:30:00Z">
        <w:r w:rsidR="00931D99">
          <w:rPr>
            <w:lang w:eastAsia="ko-KR"/>
          </w:rPr>
          <w:t>by pre-configuration, V2X Application Server can skip this procedure and initiate MBMS Session</w:t>
        </w:r>
      </w:ins>
      <w:ins w:id="55" w:author="김성훈/표준Research 1Lab(SR)/Engineer/삼성전자" w:date="2018-10-02T14:31:00Z">
        <w:r w:rsidR="00931D99">
          <w:rPr>
            <w:lang w:eastAsia="ko-KR"/>
          </w:rPr>
          <w:t xml:space="preserve"> Activation pr</w:t>
        </w:r>
        <w:r w:rsidR="000638AD">
          <w:rPr>
            <w:lang w:eastAsia="ko-KR"/>
          </w:rPr>
          <w:t xml:space="preserve">ocedure as specified in </w:t>
        </w:r>
      </w:ins>
      <w:ins w:id="56" w:author="김성훈/표준Research 1Lab(SR)/Engineer/삼성전자" w:date="2018-10-02T17:13:00Z">
        <w:r w:rsidR="000638AD">
          <w:rPr>
            <w:lang w:eastAsia="ko-KR"/>
          </w:rPr>
          <w:t xml:space="preserve">subclause </w:t>
        </w:r>
      </w:ins>
      <w:ins w:id="57" w:author="김성훈/표준Research 1Lab(SR)/Engineer/삼성전자" w:date="2018-10-02T14:31:00Z">
        <w:r w:rsidR="000638AD">
          <w:rPr>
            <w:lang w:eastAsia="ko-KR"/>
          </w:rPr>
          <w:t>B.1.2.2.1.</w:t>
        </w:r>
      </w:ins>
    </w:p>
    <w:p w14:paraId="2C94B895" w14:textId="41F13E21" w:rsidR="000D61BB" w:rsidRPr="00FA436E" w:rsidRDefault="000D61BB">
      <w:pPr>
        <w:pStyle w:val="NO"/>
        <w:rPr>
          <w:ins w:id="58" w:author="김성훈/표준Research 1Lab(SR)/Engineer/삼성전자" w:date="2018-10-02T10:45:00Z"/>
          <w:lang w:eastAsia="ko-KR"/>
        </w:rPr>
        <w:pPrChange w:id="59" w:author="김성훈/표준Research 1Lab(SR)/Engineer/삼성전자" w:date="2018-10-02T15:31:00Z">
          <w:pPr/>
        </w:pPrChange>
      </w:pPr>
      <w:ins w:id="60" w:author="김성훈/표준Research 1Lab(SR)/Engineer/삼성전자" w:date="2018-10-02T17:14:00Z">
        <w:r>
          <w:rPr>
            <w:lang w:eastAsia="ko-KR"/>
          </w:rPr>
          <w:t xml:space="preserve">NOTE 2: The expiration timer for the TMGI can be </w:t>
        </w:r>
      </w:ins>
      <w:ins w:id="61" w:author="김성훈/표준Research 1Lab(SR)/Engineer/삼성전자" w:date="2018-10-02T17:16:00Z">
        <w:r>
          <w:rPr>
            <w:lang w:eastAsia="ko-KR"/>
          </w:rPr>
          <w:t xml:space="preserve">set </w:t>
        </w:r>
      </w:ins>
      <w:ins w:id="62" w:author="김성훈/표준Research 1Lab(SR)/Engineer/삼성전자" w:date="2018-10-02T17:14:00Z">
        <w:r>
          <w:rPr>
            <w:lang w:eastAsia="ko-KR"/>
          </w:rPr>
          <w:t xml:space="preserve">long </w:t>
        </w:r>
      </w:ins>
      <w:ins w:id="63" w:author="김성훈/표준Research 1Lab(SR)/Engineer/삼성전자" w:date="2018-10-02T17:15:00Z">
        <w:r>
          <w:rPr>
            <w:lang w:eastAsia="ko-KR"/>
          </w:rPr>
          <w:t>enough</w:t>
        </w:r>
      </w:ins>
      <w:ins w:id="64" w:author="김성훈/표준Research 1Lab(SR)/Engineer/삼성전자" w:date="2018-10-02T17:14:00Z">
        <w:r>
          <w:rPr>
            <w:lang w:eastAsia="ko-KR"/>
          </w:rPr>
          <w:t xml:space="preserve"> </w:t>
        </w:r>
      </w:ins>
      <w:ins w:id="65" w:author="김성훈/표준Research 1Lab(SR)/Engineer/삼성전자" w:date="2018-10-02T17:15:00Z">
        <w:r>
          <w:rPr>
            <w:lang w:eastAsia="ko-KR"/>
          </w:rPr>
          <w:t>based on SLA or local configuration in order to avoid TMGI allocation procedure for extending the expiration timer</w:t>
        </w:r>
      </w:ins>
      <w:ins w:id="66" w:author="김성훈/표준Research 1Lab(SR)/Engineer/삼성전자" w:date="2018-10-02T17:16:00Z">
        <w:r w:rsidR="00BE18D3">
          <w:rPr>
            <w:lang w:eastAsia="ko-KR"/>
          </w:rPr>
          <w:t xml:space="preserve"> frequently</w:t>
        </w:r>
      </w:ins>
      <w:ins w:id="67" w:author="김성훈/표준Research 1Lab(SR)/Engineer/삼성전자" w:date="2018-10-02T17:15:00Z">
        <w:r>
          <w:rPr>
            <w:lang w:eastAsia="ko-KR"/>
          </w:rPr>
          <w:t>.</w:t>
        </w:r>
      </w:ins>
    </w:p>
    <w:p w14:paraId="4A59EBC6" w14:textId="06482BAE" w:rsidR="00487C68" w:rsidRDefault="00487C68" w:rsidP="00487C68">
      <w:pPr>
        <w:pStyle w:val="Heading4"/>
        <w:rPr>
          <w:ins w:id="68" w:author="김성훈/표준Research 1Lab(SR)/Engineer/삼성전자" w:date="2018-10-02T10:45:00Z"/>
          <w:lang w:eastAsia="ko-KR"/>
        </w:rPr>
      </w:pPr>
      <w:ins w:id="69" w:author="김성훈/표준Research 1Lab(SR)/Engineer/삼성전자" w:date="2018-10-02T10:45:00Z">
        <w:r>
          <w:rPr>
            <w:rFonts w:hint="eastAsia"/>
            <w:lang w:eastAsia="ko-KR"/>
          </w:rPr>
          <w:lastRenderedPageBreak/>
          <w:t>B.1.2.1.2</w:t>
        </w:r>
        <w:r>
          <w:rPr>
            <w:rFonts w:hint="eastAsia"/>
            <w:lang w:eastAsia="ko-KR"/>
          </w:rPr>
          <w:tab/>
        </w:r>
        <w:r>
          <w:rPr>
            <w:lang w:eastAsia="ko-KR"/>
          </w:rPr>
          <w:t>Service initiation for xMB interface</w:t>
        </w:r>
      </w:ins>
    </w:p>
    <w:p w14:paraId="61B4C658" w14:textId="13C09CF5" w:rsidR="00FA436E" w:rsidRDefault="00405A45">
      <w:pPr>
        <w:keepNext/>
        <w:jc w:val="center"/>
        <w:rPr>
          <w:ins w:id="70" w:author="김성훈/표준Research 1Lab(SR)/Engineer/삼성전자" w:date="2018-10-02T15:31:00Z"/>
        </w:rPr>
        <w:pPrChange w:id="71" w:author="김성훈/표준Research 1Lab(SR)/Engineer/삼성전자" w:date="2018-10-02T15:31:00Z">
          <w:pPr>
            <w:jc w:val="center"/>
          </w:pPr>
        </w:pPrChange>
      </w:pPr>
      <w:ins w:id="72" w:author="김성훈/표준Research 1Lab(SR)/Engineer/삼성전자" w:date="2018-10-02T14:22:00Z">
        <w:r>
          <w:object w:dxaOrig="7590" w:dyaOrig="8340" w14:anchorId="7CE31E90">
            <v:shape id="_x0000_i1028" type="#_x0000_t75" style="width:284pt;height:311.4pt" o:ole="">
              <v:imagedata r:id="rId18" o:title=""/>
            </v:shape>
            <o:OLEObject Type="Embed" ProgID="Visio.Drawing.15" ShapeID="_x0000_i1028" DrawAspect="Content" ObjectID="_1600528203" r:id="rId19"/>
          </w:object>
        </w:r>
      </w:ins>
    </w:p>
    <w:p w14:paraId="4EF5EC64" w14:textId="69E9758D" w:rsidR="00487C68" w:rsidRDefault="00FA436E">
      <w:pPr>
        <w:pStyle w:val="Caption"/>
        <w:jc w:val="center"/>
        <w:rPr>
          <w:ins w:id="73" w:author="김성훈/표준Research 1Lab(SR)/Engineer/삼성전자" w:date="2018-10-02T17:16:00Z"/>
        </w:rPr>
        <w:pPrChange w:id="74" w:author="김성훈/표준Research 1Lab(SR)/Engineer/삼성전자" w:date="2018-10-02T15:31:00Z">
          <w:pPr>
            <w:pStyle w:val="EditorsNote"/>
          </w:pPr>
        </w:pPrChange>
      </w:pPr>
      <w:ins w:id="75" w:author="김성훈/표준Research 1Lab(SR)/Engineer/삼성전자" w:date="2018-10-02T15:31:00Z">
        <w:r>
          <w:t xml:space="preserve">Figure B.1.2.1.2 Service initiation procedure for xMB interface </w:t>
        </w:r>
      </w:ins>
    </w:p>
    <w:p w14:paraId="0E622A08" w14:textId="7667C017" w:rsidR="00BE18D3" w:rsidRDefault="00BE18D3" w:rsidP="00BE18D3">
      <w:pPr>
        <w:pStyle w:val="EditorsNote"/>
        <w:rPr>
          <w:ins w:id="76" w:author="김성훈/표준Research 1Lab(SR)/Engineer/삼성전자" w:date="2018-10-02T17:16:00Z"/>
          <w:lang w:eastAsia="ko-KR"/>
        </w:rPr>
      </w:pPr>
      <w:ins w:id="77" w:author="김성훈/표준Research 1Lab(SR)/Engineer/삼성전자" w:date="2018-10-02T17:16:00Z">
        <w:r>
          <w:rPr>
            <w:lang w:eastAsia="ko-KR"/>
          </w:rPr>
          <w:t>Editor’s Note:</w:t>
        </w:r>
        <w:r>
          <w:rPr>
            <w:lang w:eastAsia="ko-KR"/>
          </w:rPr>
          <w:tab/>
          <w:t>This procedure is based on the Service management procedu</w:t>
        </w:r>
        <w:r w:rsidR="003563A9">
          <w:rPr>
            <w:lang w:eastAsia="ko-KR"/>
          </w:rPr>
          <w:t>re as specified in TS 26.346 [17</w:t>
        </w:r>
        <w:r>
          <w:rPr>
            <w:lang w:eastAsia="ko-KR"/>
          </w:rPr>
          <w:t>].</w:t>
        </w:r>
      </w:ins>
    </w:p>
    <w:p w14:paraId="60763617" w14:textId="37AFD824" w:rsidR="00FA436E" w:rsidRDefault="00FA436E">
      <w:pPr>
        <w:ind w:left="568" w:hanging="284"/>
        <w:rPr>
          <w:ins w:id="78" w:author="김성훈/표준Research 1Lab(SR)/Engineer/삼성전자" w:date="2018-10-02T15:37:00Z"/>
          <w:lang w:eastAsia="ko-KR"/>
        </w:rPr>
        <w:pPrChange w:id="79" w:author="김성훈/표준Research 1Lab(SR)/Engineer/삼성전자" w:date="2018-10-02T15:33:00Z">
          <w:pPr>
            <w:pStyle w:val="EditorsNote"/>
          </w:pPr>
        </w:pPrChange>
      </w:pPr>
      <w:ins w:id="80" w:author="김성훈/표준Research 1Lab(SR)/Engineer/삼성전자" w:date="2018-10-02T15:31:00Z">
        <w:r>
          <w:rPr>
            <w:lang w:eastAsia="ko-KR"/>
          </w:rPr>
          <w:t>1.</w:t>
        </w:r>
        <w:r>
          <w:rPr>
            <w:lang w:eastAsia="ko-KR"/>
          </w:rPr>
          <w:tab/>
        </w:r>
      </w:ins>
      <w:ins w:id="81" w:author="김성훈/표준Research 1Lab(SR)/Engineer/삼성전자" w:date="2018-10-02T15:35:00Z">
        <w:r w:rsidRPr="00FA436E">
          <w:rPr>
            <w:lang w:eastAsia="ko-KR"/>
          </w:rPr>
          <w:t>Before pro</w:t>
        </w:r>
        <w:r w:rsidR="00EE4972">
          <w:rPr>
            <w:lang w:eastAsia="ko-KR"/>
          </w:rPr>
          <w:t>visioning of services at the BM</w:t>
        </w:r>
        <w:r w:rsidRPr="00FA436E">
          <w:rPr>
            <w:lang w:eastAsia="ko-KR"/>
          </w:rPr>
          <w:t>SC</w:t>
        </w:r>
      </w:ins>
      <w:ins w:id="82" w:author="김성훈/표준Research 1Lab(SR)/Engineer/삼성전자" w:date="2018-10-02T15:39:00Z">
        <w:r w:rsidR="00EE4972">
          <w:rPr>
            <w:lang w:eastAsia="ko-KR"/>
          </w:rPr>
          <w:t>-CPF</w:t>
        </w:r>
      </w:ins>
      <w:ins w:id="83" w:author="김성훈/표준Research 1Lab(SR)/Engineer/삼성전자" w:date="2018-10-02T15:35:00Z">
        <w:r w:rsidRPr="00FA436E">
          <w:rPr>
            <w:lang w:eastAsia="ko-KR"/>
          </w:rPr>
          <w:t xml:space="preserve">, </w:t>
        </w:r>
      </w:ins>
      <w:ins w:id="84" w:author="김성훈/표준Research 1Lab(SR)/Engineer/삼성전자" w:date="2018-10-02T15:36:00Z">
        <w:r>
          <w:rPr>
            <w:lang w:eastAsia="ko-KR"/>
          </w:rPr>
          <w:t>t</w:t>
        </w:r>
      </w:ins>
      <w:ins w:id="85" w:author="김성훈/표준Research 1Lab(SR)/Engineer/삼성전자" w:date="2018-10-02T15:33:00Z">
        <w:r>
          <w:rPr>
            <w:lang w:eastAsia="ko-KR"/>
          </w:rPr>
          <w:t xml:space="preserve">he V2X Application Server and BMSC-CPF </w:t>
        </w:r>
      </w:ins>
      <w:ins w:id="86" w:author="김성훈/표준Research 1Lab(SR)/Engineer/삼성전자" w:date="2018-10-02T15:36:00Z">
        <w:r>
          <w:rPr>
            <w:lang w:eastAsia="ko-KR"/>
          </w:rPr>
          <w:t xml:space="preserve">shall </w:t>
        </w:r>
      </w:ins>
      <w:ins w:id="87" w:author="김성훈/표준Research 1Lab(SR)/Engineer/삼성전자" w:date="2018-10-02T15:33:00Z">
        <w:r>
          <w:rPr>
            <w:lang w:eastAsia="ko-KR"/>
          </w:rPr>
          <w:t xml:space="preserve">perform Authentication and Authorization procedure as </w:t>
        </w:r>
      </w:ins>
      <w:ins w:id="88" w:author="김성훈/표준Research 1Lab(SR)/Engineer/삼성전자" w:date="2018-10-02T15:34:00Z">
        <w:r>
          <w:rPr>
            <w:lang w:eastAsia="ko-KR"/>
          </w:rPr>
          <w:t>specified</w:t>
        </w:r>
      </w:ins>
      <w:ins w:id="89" w:author="김성훈/표준Research 1Lab(SR)/Engineer/삼성전자" w:date="2018-10-02T15:33:00Z">
        <w:r>
          <w:rPr>
            <w:lang w:eastAsia="ko-KR"/>
          </w:rPr>
          <w:t xml:space="preserve"> in </w:t>
        </w:r>
      </w:ins>
      <w:ins w:id="90" w:author="김성훈/표준Research 1Lab(SR)/Engineer/삼성전자" w:date="2018-10-02T15:34:00Z">
        <w:r w:rsidR="00BE18D3">
          <w:rPr>
            <w:lang w:eastAsia="ko-KR"/>
          </w:rPr>
          <w:t>TS 26</w:t>
        </w:r>
        <w:r w:rsidR="00EE4972">
          <w:rPr>
            <w:lang w:eastAsia="ko-KR"/>
          </w:rPr>
          <w:t>.34</w:t>
        </w:r>
        <w:r w:rsidR="003563A9">
          <w:rPr>
            <w:lang w:eastAsia="ko-KR"/>
          </w:rPr>
          <w:t>6[17</w:t>
        </w:r>
        <w:r>
          <w:rPr>
            <w:lang w:eastAsia="ko-KR"/>
          </w:rPr>
          <w:t>].</w:t>
        </w:r>
      </w:ins>
      <w:ins w:id="91" w:author="김성훈/표준Research 1Lab(SR)/Engineer/삼성전자" w:date="2018-10-02T15:39:00Z">
        <w:r w:rsidR="00EE4972">
          <w:rPr>
            <w:lang w:eastAsia="ko-KR"/>
          </w:rPr>
          <w:t xml:space="preserve"> If the authorization procedure is successful, the BMSC-CPF </w:t>
        </w:r>
      </w:ins>
      <w:ins w:id="92" w:author="김성훈/표준Research 1Lab(SR)/Engineer/삼성전자" w:date="2018-10-02T15:41:00Z">
        <w:r w:rsidR="00EE4972">
          <w:rPr>
            <w:lang w:eastAsia="ko-KR"/>
          </w:rPr>
          <w:t xml:space="preserve">creates and </w:t>
        </w:r>
      </w:ins>
      <w:ins w:id="93" w:author="김성훈/표준Research 1Lab(SR)/Engineer/삼성전자" w:date="2018-10-02T15:39:00Z">
        <w:r w:rsidR="00EE4972">
          <w:rPr>
            <w:lang w:eastAsia="ko-KR"/>
          </w:rPr>
          <w:t xml:space="preserve">provides </w:t>
        </w:r>
      </w:ins>
      <w:ins w:id="94" w:author="김성훈/표준Research 1Lab(SR)/Engineer/삼성전자" w:date="2018-10-02T15:40:00Z">
        <w:r w:rsidR="00EE4972">
          <w:rPr>
            <w:lang w:eastAsia="ko-KR"/>
          </w:rPr>
          <w:t>Access Token to the V2X Application Server for subsequent requests via xMB interface.</w:t>
        </w:r>
      </w:ins>
    </w:p>
    <w:p w14:paraId="6DD9A226" w14:textId="4684268C" w:rsidR="00EE4972" w:rsidRDefault="00EE4972">
      <w:pPr>
        <w:ind w:left="568" w:hanging="284"/>
        <w:rPr>
          <w:ins w:id="95" w:author="김성훈/표준Research 1Lab(SR)/Engineer/삼성전자" w:date="2018-10-02T15:46:00Z"/>
          <w:lang w:eastAsia="ko-KR"/>
        </w:rPr>
        <w:pPrChange w:id="96" w:author="김성훈/표준Research 1Lab(SR)/Engineer/삼성전자" w:date="2018-10-02T15:33:00Z">
          <w:pPr>
            <w:pStyle w:val="EditorsNote"/>
          </w:pPr>
        </w:pPrChange>
      </w:pPr>
      <w:ins w:id="97" w:author="김성훈/표준Research 1Lab(SR)/Engineer/삼성전자" w:date="2018-10-02T15:37:00Z">
        <w:r>
          <w:rPr>
            <w:lang w:eastAsia="ko-KR"/>
          </w:rPr>
          <w:t>2.</w:t>
        </w:r>
        <w:r>
          <w:rPr>
            <w:lang w:eastAsia="ko-KR"/>
          </w:rPr>
          <w:tab/>
          <w:t xml:space="preserve">The V2X Application Server requests to create a new service for V2X broadcast service. </w:t>
        </w:r>
      </w:ins>
      <w:ins w:id="98" w:author="김성훈/표준Research 1Lab(SR)/Engineer/삼성전자" w:date="2018-10-02T15:38:00Z">
        <w:r>
          <w:rPr>
            <w:lang w:eastAsia="ko-KR"/>
          </w:rPr>
          <w:t xml:space="preserve">The V2X Application Server provides a valid Access Token received from the step 1. </w:t>
        </w:r>
      </w:ins>
    </w:p>
    <w:p w14:paraId="56C7A9BE" w14:textId="6EE98934" w:rsidR="00934221" w:rsidRDefault="00934221">
      <w:pPr>
        <w:ind w:left="568" w:hanging="284"/>
        <w:rPr>
          <w:ins w:id="99" w:author="김성훈/표준Research 1Lab(SR)/Engineer/삼성전자" w:date="2018-10-02T15:46:00Z"/>
          <w:lang w:eastAsia="ko-KR"/>
        </w:rPr>
        <w:pPrChange w:id="100" w:author="김성훈/표준Research 1Lab(SR)/Engineer/삼성전자" w:date="2018-10-02T15:33:00Z">
          <w:pPr>
            <w:pStyle w:val="EditorsNote"/>
          </w:pPr>
        </w:pPrChange>
      </w:pPr>
      <w:ins w:id="101" w:author="김성훈/표준Research 1Lab(SR)/Engineer/삼성전자" w:date="2018-10-02T15:46:00Z">
        <w:r>
          <w:rPr>
            <w:lang w:eastAsia="ko-KR"/>
          </w:rPr>
          <w:t>3.</w:t>
        </w:r>
        <w:r>
          <w:rPr>
            <w:lang w:eastAsia="ko-KR"/>
          </w:rPr>
          <w:tab/>
          <w:t xml:space="preserve">On successful creation, the BMSC-CPF responds with </w:t>
        </w:r>
      </w:ins>
      <w:ins w:id="102" w:author="김성훈/표준Research 1Lab(SR)/Engineer/삼성전자" w:date="2018-10-02T15:47:00Z">
        <w:r>
          <w:rPr>
            <w:lang w:eastAsia="ko-KR"/>
          </w:rPr>
          <w:t xml:space="preserve">the </w:t>
        </w:r>
      </w:ins>
      <w:ins w:id="103" w:author="김성훈/표준Research 1Lab(SR)/Engineer/삼성전자" w:date="2018-10-02T15:46:00Z">
        <w:r>
          <w:rPr>
            <w:lang w:eastAsia="ko-KR"/>
          </w:rPr>
          <w:t>resource ID of the servi</w:t>
        </w:r>
        <w:r w:rsidR="003563A9">
          <w:rPr>
            <w:lang w:eastAsia="ko-KR"/>
          </w:rPr>
          <w:t>ce, as specified in TS 26.346[17</w:t>
        </w:r>
        <w:r>
          <w:rPr>
            <w:lang w:eastAsia="ko-KR"/>
          </w:rPr>
          <w:t>].</w:t>
        </w:r>
      </w:ins>
    </w:p>
    <w:p w14:paraId="711FD12E" w14:textId="326A28D0" w:rsidR="00934221" w:rsidRDefault="00934221">
      <w:pPr>
        <w:ind w:left="568" w:hanging="284"/>
        <w:rPr>
          <w:ins w:id="104" w:author="김성훈/표준Research 1Lab(SR)/Engineer/삼성전자" w:date="2018-10-02T15:53:00Z"/>
          <w:lang w:eastAsia="ko-KR"/>
        </w:rPr>
        <w:pPrChange w:id="105" w:author="김성훈/표준Research 1Lab(SR)/Engineer/삼성전자" w:date="2018-10-02T15:33:00Z">
          <w:pPr>
            <w:pStyle w:val="EditorsNote"/>
          </w:pPr>
        </w:pPrChange>
      </w:pPr>
      <w:ins w:id="106" w:author="김성훈/표준Research 1Lab(SR)/Engineer/삼성전자" w:date="2018-10-02T15:47:00Z">
        <w:r>
          <w:rPr>
            <w:lang w:eastAsia="ko-KR"/>
          </w:rPr>
          <w:t>4.</w:t>
        </w:r>
        <w:r>
          <w:rPr>
            <w:lang w:eastAsia="ko-KR"/>
          </w:rPr>
          <w:tab/>
          <w:t xml:space="preserve">In order to </w:t>
        </w:r>
      </w:ins>
      <w:ins w:id="107" w:author="김성훈/표준Research 1Lab(SR)/Engineer/삼성전자" w:date="2018-10-02T15:48:00Z">
        <w:r>
          <w:rPr>
            <w:lang w:eastAsia="ko-KR"/>
          </w:rPr>
          <w:t xml:space="preserve">retrieve Service Properties (e.g., </w:t>
        </w:r>
      </w:ins>
      <w:ins w:id="108" w:author="김성훈/표준Research 1Lab(SR)/Engineer/삼성전자" w:date="2018-10-02T15:49:00Z">
        <w:r>
          <w:rPr>
            <w:lang w:eastAsia="ko-KR"/>
          </w:rPr>
          <w:t xml:space="preserve">Service ID, Service Class, </w:t>
        </w:r>
      </w:ins>
      <w:ins w:id="109" w:author="김성훈/표준Research 1Lab(SR)/Engineer/삼성전자" w:date="2018-10-02T15:51:00Z">
        <w:r>
          <w:rPr>
            <w:lang w:eastAsia="ko-KR"/>
          </w:rPr>
          <w:t xml:space="preserve">Service Announcement Mode, </w:t>
        </w:r>
      </w:ins>
      <w:ins w:id="110" w:author="김성훈/표준Research 1Lab(SR)/Engineer/삼성전자" w:date="2018-10-02T15:52:00Z">
        <w:r w:rsidR="003563A9">
          <w:rPr>
            <w:lang w:eastAsia="ko-KR"/>
          </w:rPr>
          <w:t>as specified in TS 26.346 [17</w:t>
        </w:r>
        <w:r>
          <w:rPr>
            <w:lang w:eastAsia="ko-KR"/>
          </w:rPr>
          <w:t>]), the V2X Application Server requ</w:t>
        </w:r>
      </w:ins>
      <w:ins w:id="111" w:author="김성훈/표준Research 1Lab(SR)/Engineer/삼성전자" w:date="2018-10-02T15:53:00Z">
        <w:r>
          <w:rPr>
            <w:lang w:eastAsia="ko-KR"/>
          </w:rPr>
          <w:t>ests Get Service Properties including the Access Token and the resource ID received from the step 3.</w:t>
        </w:r>
      </w:ins>
    </w:p>
    <w:p w14:paraId="097FDF48" w14:textId="310F1316" w:rsidR="00934221" w:rsidRDefault="00934221">
      <w:pPr>
        <w:ind w:left="568" w:hanging="284"/>
        <w:rPr>
          <w:ins w:id="112" w:author="김성훈/표준Research 1Lab(SR)/Engineer/삼성전자" w:date="2018-10-02T15:54:00Z"/>
          <w:lang w:eastAsia="ko-KR"/>
        </w:rPr>
        <w:pPrChange w:id="113" w:author="김성훈/표준Research 1Lab(SR)/Engineer/삼성전자" w:date="2018-10-02T15:33:00Z">
          <w:pPr>
            <w:pStyle w:val="EditorsNote"/>
          </w:pPr>
        </w:pPrChange>
      </w:pPr>
      <w:ins w:id="114" w:author="김성훈/표준Research 1Lab(SR)/Engineer/삼성전자" w:date="2018-10-02T15:54:00Z">
        <w:r>
          <w:rPr>
            <w:lang w:eastAsia="ko-KR"/>
          </w:rPr>
          <w:t>5.</w:t>
        </w:r>
        <w:r>
          <w:rPr>
            <w:lang w:eastAsia="ko-KR"/>
          </w:rPr>
          <w:tab/>
          <w:t>The BMSC-CPF provides the service properties in response.</w:t>
        </w:r>
      </w:ins>
      <w:ins w:id="115" w:author="김성훈/표준Research 1Lab(SR)/Engineer/삼성전자" w:date="2018-10-02T15:55:00Z">
        <w:r>
          <w:rPr>
            <w:lang w:eastAsia="ko-KR"/>
          </w:rPr>
          <w:t xml:space="preserve"> T</w:t>
        </w:r>
        <w:r w:rsidR="002D6C49">
          <w:rPr>
            <w:lang w:eastAsia="ko-KR"/>
          </w:rPr>
          <w:t xml:space="preserve">he V2X Application Server stores the received service properties as </w:t>
        </w:r>
      </w:ins>
      <w:ins w:id="116" w:author="김성훈/표준Research 1Lab(SR)/Engineer/삼성전자" w:date="2018-10-02T15:58:00Z">
        <w:r w:rsidR="002D6C49">
          <w:rPr>
            <w:lang w:eastAsia="ko-KR"/>
          </w:rPr>
          <w:t xml:space="preserve">a </w:t>
        </w:r>
      </w:ins>
      <w:ins w:id="117" w:author="김성훈/표준Research 1Lab(SR)/Engineer/삼성전자" w:date="2018-10-02T15:55:00Z">
        <w:r w:rsidR="002D6C49">
          <w:rPr>
            <w:lang w:eastAsia="ko-KR"/>
          </w:rPr>
          <w:t xml:space="preserve">current service configuration. </w:t>
        </w:r>
      </w:ins>
    </w:p>
    <w:p w14:paraId="371EEA4E" w14:textId="11617D3B" w:rsidR="00934221" w:rsidRDefault="00934221">
      <w:pPr>
        <w:ind w:left="568" w:hanging="284"/>
        <w:rPr>
          <w:ins w:id="118" w:author="김성훈/표준Research 1Lab(SR)/Engineer/삼성전자" w:date="2018-10-02T15:59:00Z"/>
          <w:lang w:eastAsia="ko-KR"/>
        </w:rPr>
        <w:pPrChange w:id="119" w:author="김성훈/표준Research 1Lab(SR)/Engineer/삼성전자" w:date="2018-10-02T15:33:00Z">
          <w:pPr>
            <w:pStyle w:val="EditorsNote"/>
          </w:pPr>
        </w:pPrChange>
      </w:pPr>
      <w:ins w:id="120" w:author="김성훈/표준Research 1Lab(SR)/Engineer/삼성전자" w:date="2018-10-02T15:54:00Z">
        <w:r>
          <w:rPr>
            <w:lang w:eastAsia="ko-KR"/>
          </w:rPr>
          <w:t>6.</w:t>
        </w:r>
        <w:r>
          <w:rPr>
            <w:lang w:eastAsia="ko-KR"/>
          </w:rPr>
          <w:tab/>
          <w:t xml:space="preserve">In order to </w:t>
        </w:r>
      </w:ins>
      <w:ins w:id="121" w:author="김성훈/표준Research 1Lab(SR)/Engineer/삼성전자" w:date="2018-10-02T15:58:00Z">
        <w:r w:rsidR="002D6C49">
          <w:rPr>
            <w:lang w:eastAsia="ko-KR"/>
          </w:rPr>
          <w:t>update th</w:t>
        </w:r>
      </w:ins>
      <w:ins w:id="122" w:author="김성훈/표준Research 1Lab(SR)/Engineer/삼성전자" w:date="2018-10-02T15:54:00Z">
        <w:r>
          <w:rPr>
            <w:lang w:eastAsia="ko-KR"/>
          </w:rPr>
          <w:t xml:space="preserve">e service </w:t>
        </w:r>
      </w:ins>
      <w:ins w:id="123" w:author="김성훈/표준Research 1Lab(SR)/Engineer/삼성전자" w:date="2018-10-02T15:58:00Z">
        <w:r w:rsidR="002D6C49">
          <w:rPr>
            <w:lang w:eastAsia="ko-KR"/>
          </w:rPr>
          <w:t>configuration</w:t>
        </w:r>
      </w:ins>
      <w:ins w:id="124" w:author="김성훈/표준Research 1Lab(SR)/Engineer/삼성전자" w:date="2018-10-02T15:54:00Z">
        <w:r>
          <w:rPr>
            <w:lang w:eastAsia="ko-KR"/>
          </w:rPr>
          <w:t xml:space="preserve">, the V2X Application Server </w:t>
        </w:r>
      </w:ins>
      <w:ins w:id="125" w:author="김성훈/표준Research 1Lab(SR)/Engineer/삼성전자" w:date="2018-10-02T15:59:00Z">
        <w:r w:rsidR="002D6C49">
          <w:rPr>
            <w:lang w:eastAsia="ko-KR"/>
          </w:rPr>
          <w:t>requests Service Update including the Access Token, resource ID, and service properties that the V2X Application Server wants to modify.</w:t>
        </w:r>
      </w:ins>
      <w:ins w:id="126" w:author="김성훈/표준Research 1Lab(SR)/Engineer/삼성전자" w:date="2018-10-02T16:01:00Z">
        <w:r w:rsidR="002D6C49">
          <w:rPr>
            <w:lang w:eastAsia="ko-KR"/>
          </w:rPr>
          <w:t xml:space="preserve"> The V2X Application Server requests Service Announcement Mode as “Content Provider” which indicates that the V2X Application Server performs the service announcement to the UE.</w:t>
        </w:r>
      </w:ins>
    </w:p>
    <w:p w14:paraId="061441C7" w14:textId="7E56A4C6" w:rsidR="002D6C49" w:rsidRPr="00934221" w:rsidRDefault="002D6C49">
      <w:pPr>
        <w:ind w:left="568" w:hanging="284"/>
        <w:rPr>
          <w:ins w:id="127" w:author="김성훈/표준Research 1Lab(SR)/Engineer/삼성전자" w:date="2018-10-02T15:38:00Z"/>
          <w:lang w:eastAsia="ko-KR"/>
        </w:rPr>
        <w:pPrChange w:id="128" w:author="김성훈/표준Research 1Lab(SR)/Engineer/삼성전자" w:date="2018-10-02T15:33:00Z">
          <w:pPr>
            <w:pStyle w:val="EditorsNote"/>
          </w:pPr>
        </w:pPrChange>
      </w:pPr>
      <w:ins w:id="129" w:author="김성훈/표준Research 1Lab(SR)/Engineer/삼성전자" w:date="2018-10-02T16:00:00Z">
        <w:r>
          <w:rPr>
            <w:lang w:eastAsia="ko-KR"/>
          </w:rPr>
          <w:t>7.</w:t>
        </w:r>
        <w:r>
          <w:rPr>
            <w:lang w:eastAsia="ko-KR"/>
          </w:rPr>
          <w:tab/>
        </w:r>
      </w:ins>
      <w:ins w:id="130" w:author="김성훈/표준Research 1Lab(SR)/Engineer/삼성전자" w:date="2018-10-02T16:03:00Z">
        <w:r w:rsidR="005E7DB5">
          <w:rPr>
            <w:lang w:eastAsia="ko-KR"/>
          </w:rPr>
          <w:t>The BMSC-CPF updates the service properties identified by the resource ID of the service, and sends ACK.</w:t>
        </w:r>
      </w:ins>
    </w:p>
    <w:p w14:paraId="2A05B3D6" w14:textId="5D47320E" w:rsidR="00EE4972" w:rsidRPr="00FA436E" w:rsidDel="00C36F7C" w:rsidRDefault="00EE4972">
      <w:pPr>
        <w:ind w:left="568" w:hanging="284"/>
        <w:rPr>
          <w:del w:id="131" w:author="김성훈/표준Research 1Lab(SR)/Engineer/삼성전자" w:date="2018-10-02T16:03:00Z"/>
          <w:lang w:eastAsia="ko-KR"/>
        </w:rPr>
        <w:pPrChange w:id="132" w:author="김성훈/표준Research 1Lab(SR)/Engineer/삼성전자" w:date="2018-10-02T15:33:00Z">
          <w:pPr>
            <w:pStyle w:val="EditorsNote"/>
          </w:pPr>
        </w:pPrChange>
      </w:pPr>
    </w:p>
    <w:p w14:paraId="0F5856E3" w14:textId="1F32389F" w:rsidR="005C66DC" w:rsidRDefault="005C66DC" w:rsidP="005C66DC">
      <w:pPr>
        <w:pStyle w:val="Heading3"/>
        <w:rPr>
          <w:lang w:eastAsia="ko-KR"/>
        </w:rPr>
      </w:pPr>
      <w:bookmarkStart w:id="133" w:name="_Toc523243547"/>
      <w:r>
        <w:rPr>
          <w:rFonts w:hint="eastAsia"/>
          <w:lang w:eastAsia="ko-KR"/>
        </w:rPr>
        <w:t>B</w:t>
      </w:r>
      <w:r>
        <w:rPr>
          <w:lang w:eastAsia="ko-KR"/>
        </w:rPr>
        <w:t>.1.2.2</w:t>
      </w:r>
      <w:r>
        <w:rPr>
          <w:lang w:eastAsia="ko-KR"/>
        </w:rPr>
        <w:tab/>
      </w:r>
      <w:del w:id="134" w:author="김성훈/표준Research 1Lab(SR)/Engineer/삼성전자" w:date="2018-10-02T10:41:00Z">
        <w:r w:rsidDel="00AE3C80">
          <w:rPr>
            <w:lang w:eastAsia="ko-KR"/>
          </w:rPr>
          <w:delText>TMGI Management</w:delText>
        </w:r>
      </w:del>
      <w:bookmarkEnd w:id="133"/>
      <w:ins w:id="135" w:author="김성훈/표준Research 1Lab(SR)/Engineer/삼성전자" w:date="2018-10-02T10:41:00Z">
        <w:r w:rsidR="00AE3C80">
          <w:rPr>
            <w:lang w:eastAsia="ko-KR"/>
          </w:rPr>
          <w:t>Se</w:t>
        </w:r>
      </w:ins>
      <w:ins w:id="136" w:author="김성훈/표준Research 1Lab(SR)/Engineer/삼성전자" w:date="2018-10-02T16:23:00Z">
        <w:r w:rsidR="0035661F">
          <w:rPr>
            <w:lang w:eastAsia="ko-KR"/>
          </w:rPr>
          <w:t>ssion initiation</w:t>
        </w:r>
      </w:ins>
    </w:p>
    <w:p w14:paraId="4B09FAD0" w14:textId="0B42FFDA" w:rsidR="005C66DC" w:rsidRDefault="005C66DC" w:rsidP="005C66DC">
      <w:pPr>
        <w:pStyle w:val="EditorsNote"/>
        <w:rPr>
          <w:ins w:id="137" w:author="김성훈/표준Research 1Lab(SR)/Engineer/삼성전자" w:date="2018-10-02T10:21:00Z"/>
          <w:lang w:eastAsia="ko-KR"/>
        </w:rPr>
      </w:pPr>
      <w:r>
        <w:rPr>
          <w:lang w:eastAsia="ko-KR"/>
        </w:rPr>
        <w:t>Editor's note:</w:t>
      </w:r>
      <w:r>
        <w:rPr>
          <w:lang w:eastAsia="ko-KR"/>
        </w:rPr>
        <w:tab/>
        <w:t>Detail procedure will be specified.</w:t>
      </w:r>
    </w:p>
    <w:p w14:paraId="623CDFE6" w14:textId="78BA9BE5" w:rsidR="00734E54" w:rsidRDefault="000638AD" w:rsidP="00734E54">
      <w:pPr>
        <w:rPr>
          <w:ins w:id="138" w:author="김성훈/표준Research 1Lab(SR)/Engineer/삼성전자" w:date="2018-10-05T14:06:00Z"/>
          <w:lang w:eastAsia="ko-KR"/>
        </w:rPr>
      </w:pPr>
      <w:ins w:id="139" w:author="김성훈/표준Research 1Lab(SR)/Engineer/삼성전자" w:date="2018-10-02T17:07:00Z">
        <w:r>
          <w:rPr>
            <w:lang w:eastAsia="ko-KR"/>
          </w:rPr>
          <w:lastRenderedPageBreak/>
          <w:t xml:space="preserve">This section describes procedure between the V2X Application Server and the BMSC-CPF for MBMS Session initiation. </w:t>
        </w:r>
      </w:ins>
      <w:ins w:id="140" w:author="김성훈/표준Research 1Lab(SR)/Engineer/삼성전자" w:date="2018-10-02T16:53:00Z">
        <w:r w:rsidR="00734E54">
          <w:rPr>
            <w:lang w:eastAsia="ko-KR"/>
          </w:rPr>
          <w:t>T</w:t>
        </w:r>
      </w:ins>
      <w:ins w:id="141" w:author="김성훈/표준Research 1Lab(SR)/Engineer/삼성전자" w:date="2018-10-02T16:52:00Z">
        <w:r w:rsidR="00734E54">
          <w:rPr>
            <w:lang w:eastAsia="ko-KR"/>
          </w:rPr>
          <w:t>he V2X Application Server requests the BMSC-CPF</w:t>
        </w:r>
      </w:ins>
      <w:ins w:id="142" w:author="김성훈/표준Research 1Lab(SR)/Engineer/삼성전자" w:date="2018-10-02T16:53:00Z">
        <w:r w:rsidR="00734E54">
          <w:rPr>
            <w:lang w:eastAsia="ko-KR"/>
          </w:rPr>
          <w:t xml:space="preserve"> to create </w:t>
        </w:r>
      </w:ins>
      <w:ins w:id="143" w:author="김성훈/표준Research 1Lab(SR)/Engineer/삼성전자" w:date="2018-10-02T16:55:00Z">
        <w:r w:rsidR="00405A45">
          <w:rPr>
            <w:lang w:eastAsia="ko-KR"/>
          </w:rPr>
          <w:t>MBMS</w:t>
        </w:r>
      </w:ins>
      <w:ins w:id="144" w:author="김성훈/표준Research 1Lab(SR)/Engineer/삼성전자" w:date="2018-10-02T16:53:00Z">
        <w:r w:rsidR="00734E54">
          <w:rPr>
            <w:lang w:eastAsia="ko-KR"/>
          </w:rPr>
          <w:t xml:space="preserve"> session</w:t>
        </w:r>
      </w:ins>
      <w:ins w:id="145" w:author="김성훈/표준Research 1Lab(SR)/Engineer/삼성전자" w:date="2018-10-02T16:55:00Z">
        <w:r w:rsidR="00405A45">
          <w:rPr>
            <w:lang w:eastAsia="ko-KR"/>
          </w:rPr>
          <w:t xml:space="preserve"> for V2X broadcast service</w:t>
        </w:r>
      </w:ins>
      <w:ins w:id="146" w:author="김성훈/표준Research 1Lab(SR)/Engineer/삼성전자" w:date="2018-10-02T16:52:00Z">
        <w:r w:rsidR="00734E54">
          <w:rPr>
            <w:lang w:eastAsia="ko-KR"/>
          </w:rPr>
          <w:t xml:space="preserve">. </w:t>
        </w:r>
      </w:ins>
      <w:ins w:id="147" w:author="김성훈/표준Research 1Lab(SR)/Engineer/삼성전자" w:date="2018-10-02T16:56:00Z">
        <w:r w:rsidR="00405A45">
          <w:rPr>
            <w:lang w:eastAsia="ko-KR"/>
          </w:rPr>
          <w:t xml:space="preserve">The session is associated with target broadcast area. </w:t>
        </w:r>
      </w:ins>
      <w:ins w:id="148" w:author="김성훈/표준Research 1Lab(SR)/Engineer/삼성전자" w:date="2018-10-02T17:07:00Z">
        <w:r>
          <w:rPr>
            <w:lang w:eastAsia="ko-KR"/>
          </w:rPr>
          <w:t xml:space="preserve">The </w:t>
        </w:r>
      </w:ins>
      <w:ins w:id="149" w:author="김성훈/표준Research 1Lab(SR)/Engineer/삼성전자" w:date="2018-10-02T16:46:00Z">
        <w:r w:rsidR="00734E54">
          <w:rPr>
            <w:lang w:eastAsia="ko-KR"/>
          </w:rPr>
          <w:t>Session initiation procedure between V2X Application Server and BMSC-CPF depends on the interface, i.e.,</w:t>
        </w:r>
      </w:ins>
      <w:ins w:id="150" w:author="김성훈/표준Research 1Lab(SR)/Engineer/삼성전자" w:date="2018-10-02T16:47:00Z">
        <w:r w:rsidR="00734E54">
          <w:rPr>
            <w:lang w:eastAsia="ko-KR"/>
          </w:rPr>
          <w:t xml:space="preserve"> MB2 </w:t>
        </w:r>
      </w:ins>
      <w:ins w:id="151" w:author="김성훈/표준Research 1Lab(SR)/Engineer/삼성전자" w:date="2018-10-02T17:09:00Z">
        <w:r>
          <w:rPr>
            <w:lang w:eastAsia="ko-KR"/>
          </w:rPr>
          <w:t xml:space="preserve">(as specified in TS 23.468) </w:t>
        </w:r>
      </w:ins>
      <w:ins w:id="152" w:author="김성훈/표준Research 1Lab(SR)/Engineer/삼성전자" w:date="2018-10-02T16:47:00Z">
        <w:r w:rsidR="00734E54">
          <w:rPr>
            <w:lang w:eastAsia="ko-KR"/>
          </w:rPr>
          <w:t>or xMB</w:t>
        </w:r>
      </w:ins>
      <w:ins w:id="153" w:author="김성훈/표준Research 1Lab(SR)/Engineer/삼성전자" w:date="2018-10-02T17:09:00Z">
        <w:r>
          <w:rPr>
            <w:lang w:eastAsia="ko-KR"/>
          </w:rPr>
          <w:t xml:space="preserve"> (as specified in TS 26.346)</w:t>
        </w:r>
      </w:ins>
      <w:ins w:id="154" w:author="김성훈/표준Research 1Lab(SR)/Engineer/삼성전자" w:date="2018-10-02T16:46:00Z">
        <w:r w:rsidR="00734E54">
          <w:rPr>
            <w:lang w:eastAsia="ko-KR"/>
          </w:rPr>
          <w:t xml:space="preserve">. </w:t>
        </w:r>
      </w:ins>
    </w:p>
    <w:p w14:paraId="29FB9A07" w14:textId="0ABA0416" w:rsidR="00D74D23" w:rsidRPr="00D74D23" w:rsidRDefault="00D74D23" w:rsidP="00734E54">
      <w:pPr>
        <w:rPr>
          <w:ins w:id="155" w:author="김성훈/표준Research 1Lab(SR)/Engineer/삼성전자" w:date="2018-10-02T16:46:00Z"/>
          <w:lang w:eastAsia="ko-KR"/>
        </w:rPr>
      </w:pPr>
      <w:ins w:id="156" w:author="김성훈/표준Research 1Lab(SR)/Engineer/삼성전자" w:date="2018-10-05T14:06:00Z">
        <w:r>
          <w:rPr>
            <w:lang w:eastAsia="ko-KR"/>
          </w:rPr>
          <w:t xml:space="preserve">In case of localized MBMS support, Local V2X Application Server </w:t>
        </w:r>
        <w:r>
          <w:rPr>
            <w:rFonts w:hint="eastAsia"/>
            <w:lang w:eastAsia="ko-KR"/>
          </w:rPr>
          <w:t>can per</w:t>
        </w:r>
        <w:r>
          <w:rPr>
            <w:lang w:eastAsia="ko-KR"/>
          </w:rPr>
          <w:t>form the service initiation procedure.</w:t>
        </w:r>
      </w:ins>
      <w:ins w:id="157" w:author="김성훈/표준Research 1Lab(SR)/Engineer/삼성전자" w:date="2018-10-08T13:06:00Z">
        <w:r w:rsidR="001F4113">
          <w:rPr>
            <w:lang w:eastAsia="ko-KR"/>
          </w:rPr>
          <w:t xml:space="preserve"> The local V2X Application Server can retrieve any necessary information</w:t>
        </w:r>
      </w:ins>
      <w:ins w:id="158" w:author="김성훈/표준Research 1Lab(SR)/Engineer/삼성전자" w:date="2018-10-08T13:07:00Z">
        <w:r w:rsidR="001F4113">
          <w:rPr>
            <w:lang w:eastAsia="ko-KR"/>
          </w:rPr>
          <w:t xml:space="preserve"> (e.g., TMGI, service announcement parameters)</w:t>
        </w:r>
      </w:ins>
      <w:ins w:id="159" w:author="김성훈/표준Research 1Lab(SR)/Engineer/삼성전자" w:date="2018-10-08T13:06:00Z">
        <w:r w:rsidR="001F4113">
          <w:rPr>
            <w:lang w:eastAsia="ko-KR"/>
          </w:rPr>
          <w:t xml:space="preserve"> for MBMS session initiation by application level interaction, which is out of scope of this specification.</w:t>
        </w:r>
      </w:ins>
    </w:p>
    <w:p w14:paraId="546658F7" w14:textId="6622DA55" w:rsidR="00734E54" w:rsidRDefault="00734E54" w:rsidP="00734E54">
      <w:pPr>
        <w:pStyle w:val="Heading4"/>
        <w:rPr>
          <w:ins w:id="160" w:author="김성훈/표준Research 1Lab(SR)/Engineer/삼성전자" w:date="2018-10-02T16:46:00Z"/>
          <w:lang w:eastAsia="ko-KR"/>
        </w:rPr>
      </w:pPr>
      <w:ins w:id="161" w:author="김성훈/표준Research 1Lab(SR)/Engineer/삼성전자" w:date="2018-10-02T16:46:00Z">
        <w:r>
          <w:rPr>
            <w:rFonts w:hint="eastAsia"/>
            <w:lang w:eastAsia="ko-KR"/>
          </w:rPr>
          <w:t>B.1.2.2.1</w:t>
        </w:r>
        <w:r>
          <w:rPr>
            <w:rFonts w:hint="eastAsia"/>
            <w:lang w:eastAsia="ko-KR"/>
          </w:rPr>
          <w:tab/>
        </w:r>
        <w:r>
          <w:rPr>
            <w:lang w:eastAsia="ko-KR"/>
          </w:rPr>
          <w:t>Service initiation</w:t>
        </w:r>
        <w:r>
          <w:rPr>
            <w:rFonts w:hint="eastAsia"/>
            <w:lang w:eastAsia="ko-KR"/>
          </w:rPr>
          <w:t xml:space="preserve"> </w:t>
        </w:r>
        <w:r>
          <w:rPr>
            <w:lang w:eastAsia="ko-KR"/>
          </w:rPr>
          <w:t>for MB2 interface</w:t>
        </w:r>
      </w:ins>
    </w:p>
    <w:p w14:paraId="2763D62F" w14:textId="34459E1D" w:rsidR="00AE3C80" w:rsidRDefault="009E1BCF">
      <w:pPr>
        <w:jc w:val="center"/>
        <w:rPr>
          <w:ins w:id="162" w:author="김성훈/표준Research 1Lab(SR)/Engineer/삼성전자" w:date="2018-10-02T17:02:00Z"/>
        </w:rPr>
        <w:pPrChange w:id="163" w:author="김성훈/표준Research 1Lab(SR)/Engineer/삼성전자" w:date="2018-10-02T17:02:00Z">
          <w:pPr>
            <w:pStyle w:val="EditorsNote"/>
          </w:pPr>
        </w:pPrChange>
      </w:pPr>
      <w:ins w:id="164" w:author="김성훈/표준Research 1Lab(SR)/Engineer/삼성전자" w:date="2018-10-02T17:02:00Z">
        <w:r>
          <w:object w:dxaOrig="8745" w:dyaOrig="6165" w14:anchorId="4B9CDC79">
            <v:shape id="_x0000_i1029" type="#_x0000_t75" style="width:303.45pt;height:213.8pt" o:ole="">
              <v:imagedata r:id="rId20" o:title=""/>
            </v:shape>
            <o:OLEObject Type="Embed" ProgID="Visio.Drawing.15" ShapeID="_x0000_i1029" DrawAspect="Content" ObjectID="_1600528204" r:id="rId21"/>
          </w:object>
        </w:r>
      </w:ins>
    </w:p>
    <w:p w14:paraId="0CDFD1EF" w14:textId="014FA36D" w:rsidR="00405A45" w:rsidRDefault="00405A45">
      <w:pPr>
        <w:jc w:val="center"/>
        <w:rPr>
          <w:ins w:id="165" w:author="김성훈/표준Research 1Lab(SR)/Engineer/삼성전자" w:date="2018-10-02T17:02:00Z"/>
          <w:lang w:eastAsia="ko-KR"/>
        </w:rPr>
        <w:pPrChange w:id="166" w:author="김성훈/표준Research 1Lab(SR)/Engineer/삼성전자" w:date="2018-10-02T17:02:00Z">
          <w:pPr>
            <w:pStyle w:val="EditorsNote"/>
          </w:pPr>
        </w:pPrChange>
      </w:pPr>
      <w:ins w:id="167" w:author="김성훈/표준Research 1Lab(SR)/Engineer/삼성전자" w:date="2018-10-02T17:02:00Z">
        <w:r>
          <w:rPr>
            <w:rFonts w:hint="eastAsia"/>
            <w:lang w:eastAsia="ko-KR"/>
          </w:rPr>
          <w:t xml:space="preserve">Figure B.1.2.2.1 </w:t>
        </w:r>
        <w:r>
          <w:rPr>
            <w:lang w:eastAsia="ko-KR"/>
          </w:rPr>
          <w:t>Acti</w:t>
        </w:r>
      </w:ins>
      <w:ins w:id="168" w:author="김성훈/표준Research 1Lab(SR)/Engineer/삼성전자" w:date="2018-10-02T17:03:00Z">
        <w:r>
          <w:rPr>
            <w:lang w:eastAsia="ko-KR"/>
          </w:rPr>
          <w:t>vate MBMS bearer procedure for MB2</w:t>
        </w:r>
      </w:ins>
    </w:p>
    <w:p w14:paraId="3D7B209F" w14:textId="132AD588" w:rsidR="000638AD" w:rsidRDefault="000638AD" w:rsidP="000638AD">
      <w:pPr>
        <w:pStyle w:val="EditorsNote"/>
        <w:rPr>
          <w:ins w:id="169" w:author="김성훈/표준Research 1Lab(SR)/Engineer/삼성전자" w:date="2018-10-02T17:10:00Z"/>
          <w:lang w:eastAsia="ko-KR"/>
        </w:rPr>
      </w:pPr>
      <w:ins w:id="170" w:author="김성훈/표준Research 1Lab(SR)/Engineer/삼성전자" w:date="2018-10-02T17:12:00Z">
        <w:r>
          <w:rPr>
            <w:lang w:eastAsia="ko-KR"/>
          </w:rPr>
          <w:t>Editor’s Note</w:t>
        </w:r>
      </w:ins>
      <w:ins w:id="171" w:author="김성훈/표준Research 1Lab(SR)/Engineer/삼성전자" w:date="2018-10-02T17:10:00Z">
        <w:r>
          <w:rPr>
            <w:lang w:eastAsia="ko-KR"/>
          </w:rPr>
          <w:t>:</w:t>
        </w:r>
        <w:r>
          <w:rPr>
            <w:lang w:eastAsia="ko-KR"/>
          </w:rPr>
          <w:tab/>
          <w:t>This procedure is based on the Activate MBMS</w:t>
        </w:r>
      </w:ins>
      <w:ins w:id="172" w:author="김성훈/표준Research 1Lab(SR)/Engineer/삼성전자" w:date="2018-10-02T17:11:00Z">
        <w:r>
          <w:rPr>
            <w:lang w:eastAsia="ko-KR"/>
          </w:rPr>
          <w:t xml:space="preserve"> Bearer Procedure as specified in TS 23.468 [xx]. Only changes are described</w:t>
        </w:r>
      </w:ins>
      <w:ins w:id="173" w:author="김성훈/표준Research 1Lab(SR)/Engineer/삼성전자" w:date="2018-10-02T18:08:00Z">
        <w:r w:rsidR="00836C3A">
          <w:rPr>
            <w:lang w:eastAsia="ko-KR"/>
          </w:rPr>
          <w:t xml:space="preserve"> below</w:t>
        </w:r>
      </w:ins>
      <w:ins w:id="174" w:author="김성훈/표준Research 1Lab(SR)/Engineer/삼성전자" w:date="2018-10-02T17:11:00Z">
        <w:r>
          <w:rPr>
            <w:lang w:eastAsia="ko-KR"/>
          </w:rPr>
          <w:t>.</w:t>
        </w:r>
      </w:ins>
    </w:p>
    <w:p w14:paraId="5BE010E5" w14:textId="47462543" w:rsidR="00405A45" w:rsidRDefault="000638AD">
      <w:pPr>
        <w:ind w:left="568" w:hanging="283"/>
        <w:rPr>
          <w:ins w:id="175" w:author="김성훈/표준Research 1Lab(SR)/Engineer/삼성전자" w:date="2018-10-02T17:25:00Z"/>
          <w:lang w:eastAsia="ko-KR"/>
        </w:rPr>
        <w:pPrChange w:id="176" w:author="김성훈/표준Research 1Lab(SR)/Engineer/삼성전자" w:date="2018-10-02T17:20:00Z">
          <w:pPr>
            <w:pStyle w:val="EditorsNote"/>
          </w:pPr>
        </w:pPrChange>
      </w:pPr>
      <w:ins w:id="177" w:author="김성훈/표준Research 1Lab(SR)/Engineer/삼성전자" w:date="2018-10-02T17:08:00Z">
        <w:r>
          <w:rPr>
            <w:lang w:eastAsia="ko-KR"/>
          </w:rPr>
          <w:t>1.</w:t>
        </w:r>
        <w:r>
          <w:rPr>
            <w:lang w:eastAsia="ko-KR"/>
          </w:rPr>
          <w:tab/>
        </w:r>
      </w:ins>
      <w:ins w:id="178" w:author="김성훈/표준Research 1Lab(SR)/Engineer/삼성전자" w:date="2018-10-02T17:19:00Z">
        <w:r w:rsidR="00BE18D3">
          <w:rPr>
            <w:lang w:eastAsia="ko-KR"/>
          </w:rPr>
          <w:t xml:space="preserve">The V2X Application Server sends Activate MBMS Bearer Request message to BMSC-CPF in order to initiate MBMS session. </w:t>
        </w:r>
      </w:ins>
      <w:ins w:id="179" w:author="김성훈/표준Research 1Lab(SR)/Engineer/삼성전자" w:date="2018-10-02T17:20:00Z">
        <w:r w:rsidR="00BE18D3">
          <w:rPr>
            <w:lang w:eastAsia="ko-KR"/>
          </w:rPr>
          <w:t xml:space="preserve">In this message, the V2X Application Server </w:t>
        </w:r>
      </w:ins>
      <w:ins w:id="180" w:author="김성훈/표준Research 1Lab(SR)/Engineer/삼성전자" w:date="2018-10-08T13:08:00Z">
        <w:r w:rsidR="00123D68">
          <w:rPr>
            <w:lang w:eastAsia="ko-KR"/>
          </w:rPr>
          <w:t xml:space="preserve">can </w:t>
        </w:r>
      </w:ins>
      <w:ins w:id="181" w:author="김성훈/표준Research 1Lab(SR)/Engineer/삼성전자" w:date="2018-10-02T17:20:00Z">
        <w:r w:rsidR="00123D68">
          <w:rPr>
            <w:lang w:eastAsia="ko-KR"/>
          </w:rPr>
          <w:t xml:space="preserve">include </w:t>
        </w:r>
      </w:ins>
      <w:ins w:id="182" w:author="김성훈/표준Research 1Lab(SR)/Engineer/삼성전자" w:date="2018-10-08T13:08:00Z">
        <w:r w:rsidR="00123D68">
          <w:rPr>
            <w:lang w:eastAsia="ko-KR"/>
          </w:rPr>
          <w:t xml:space="preserve">TMGI and </w:t>
        </w:r>
      </w:ins>
      <w:ins w:id="183" w:author="김성훈/표준Research 1Lab(SR)/Engineer/삼성전자" w:date="2018-10-02T17:21:00Z">
        <w:r w:rsidR="00BE18D3">
          <w:rPr>
            <w:lang w:eastAsia="ko-KR"/>
          </w:rPr>
          <w:t xml:space="preserve">location information for broadcast area. </w:t>
        </w:r>
      </w:ins>
      <w:ins w:id="184" w:author="김성훈/표준Research 1Lab(SR)/Engineer/삼성전자" w:date="2018-10-02T17:23:00Z">
        <w:r w:rsidR="00BE18D3">
          <w:rPr>
            <w:lang w:eastAsia="ko-KR"/>
          </w:rPr>
          <w:t xml:space="preserve">The location information can be geographic and/or </w:t>
        </w:r>
      </w:ins>
      <w:ins w:id="185" w:author="김성훈/표준Research 1Lab(SR)/Engineer/삼성전자" w:date="2018-10-02T18:08:00Z">
        <w:r w:rsidR="00836C3A">
          <w:rPr>
            <w:lang w:eastAsia="ko-KR"/>
          </w:rPr>
          <w:t>DN</w:t>
        </w:r>
      </w:ins>
      <w:ins w:id="186" w:author="김성훈/표준Research 1Lab(SR)/Engineer/삼성전자" w:date="2018-10-02T18:09:00Z">
        <w:r w:rsidR="00836C3A">
          <w:rPr>
            <w:lang w:eastAsia="ko-KR"/>
          </w:rPr>
          <w:t>AI</w:t>
        </w:r>
      </w:ins>
      <w:ins w:id="187" w:author="김성훈/표준Research 1Lab(SR)/Engineer/삼성전자" w:date="2018-10-02T18:10:00Z">
        <w:r w:rsidR="00836C3A">
          <w:rPr>
            <w:lang w:eastAsia="ko-KR"/>
          </w:rPr>
          <w:t xml:space="preserve"> (DN Access Identifier)</w:t>
        </w:r>
      </w:ins>
      <w:ins w:id="188" w:author="김성훈/표준Research 1Lab(SR)/Engineer/삼성전자" w:date="2018-10-02T17:24:00Z">
        <w:r w:rsidR="00BE18D3">
          <w:rPr>
            <w:lang w:eastAsia="ko-KR"/>
          </w:rPr>
          <w:t xml:space="preserve"> to t</w:t>
        </w:r>
        <w:r w:rsidR="00663DCD">
          <w:rPr>
            <w:lang w:eastAsia="ko-KR"/>
          </w:rPr>
          <w:t xml:space="preserve">he local V2X Application Server. </w:t>
        </w:r>
      </w:ins>
      <w:ins w:id="189" w:author="김성훈/표준Research 1Lab(SR)/Engineer/삼성전자" w:date="2018-10-02T17:30:00Z">
        <w:r w:rsidR="00663DCD">
          <w:rPr>
            <w:lang w:eastAsia="ko-KR"/>
          </w:rPr>
          <w:t xml:space="preserve">The </w:t>
        </w:r>
      </w:ins>
      <w:ins w:id="190" w:author="김성훈/표준Research 1Lab(SR)/Engineer/삼성전자" w:date="2018-10-02T18:10:00Z">
        <w:r w:rsidR="00836C3A">
          <w:rPr>
            <w:lang w:eastAsia="ko-KR"/>
          </w:rPr>
          <w:t>DNAI</w:t>
        </w:r>
      </w:ins>
      <w:ins w:id="191" w:author="김성훈/표준Research 1Lab(SR)/Engineer/삼성전자" w:date="2018-10-02T17:30:00Z">
        <w:r w:rsidR="00836C3A">
          <w:rPr>
            <w:lang w:eastAsia="ko-KR"/>
          </w:rPr>
          <w:t xml:space="preserve"> indicates a user plane </w:t>
        </w:r>
      </w:ins>
      <w:ins w:id="192" w:author="김성훈/표준Research 1Lab(SR)/Engineer/삼성전자" w:date="2018-10-04T18:38:00Z">
        <w:r w:rsidR="0070350C">
          <w:rPr>
            <w:lang w:eastAsia="ko-KR"/>
          </w:rPr>
          <w:t>connectivity</w:t>
        </w:r>
        <w:r w:rsidR="0070350C" w:rsidRPr="0070350C">
          <w:rPr>
            <w:lang w:eastAsia="ko-KR"/>
          </w:rPr>
          <w:t xml:space="preserve"> </w:t>
        </w:r>
      </w:ins>
      <w:ins w:id="193" w:author="김성훈/표준Research 1Lab(SR)/Engineer/삼성전자" w:date="2018-10-02T17:30:00Z">
        <w:r w:rsidR="00663DCD">
          <w:rPr>
            <w:lang w:eastAsia="ko-KR"/>
          </w:rPr>
          <w:t>between the local V2X Application Server and local BMSC-UPF.</w:t>
        </w:r>
      </w:ins>
    </w:p>
    <w:p w14:paraId="616A46D7" w14:textId="77777777" w:rsidR="00836C3A" w:rsidRDefault="00BE18D3">
      <w:pPr>
        <w:ind w:left="568" w:hanging="283"/>
        <w:rPr>
          <w:ins w:id="194" w:author="김성훈/표준Research 1Lab(SR)/Engineer/삼성전자" w:date="2018-10-02T18:13:00Z"/>
          <w:lang w:eastAsia="ko-KR"/>
        </w:rPr>
        <w:pPrChange w:id="195" w:author="김성훈/표준Research 1Lab(SR)/Engineer/삼성전자" w:date="2018-10-02T17:20:00Z">
          <w:pPr>
            <w:pStyle w:val="EditorsNote"/>
          </w:pPr>
        </w:pPrChange>
      </w:pPr>
      <w:ins w:id="196" w:author="김성훈/표준Research 1Lab(SR)/Engineer/삼성전자" w:date="2018-10-02T17:25:00Z">
        <w:r>
          <w:rPr>
            <w:lang w:eastAsia="ko-KR"/>
          </w:rPr>
          <w:t>NOTE:</w:t>
        </w:r>
        <w:r>
          <w:rPr>
            <w:lang w:eastAsia="ko-KR"/>
          </w:rPr>
          <w:tab/>
        </w:r>
      </w:ins>
      <w:ins w:id="197" w:author="김성훈/표준Research 1Lab(SR)/Engineer/삼성전자" w:date="2018-10-02T18:11:00Z">
        <w:r w:rsidR="00836C3A">
          <w:rPr>
            <w:lang w:eastAsia="ko-KR"/>
          </w:rPr>
          <w:t>DNAI</w:t>
        </w:r>
      </w:ins>
      <w:ins w:id="198" w:author="김성훈/표준Research 1Lab(SR)/Engineer/삼성전자" w:date="2018-10-02T18:12:00Z">
        <w:r w:rsidR="00836C3A">
          <w:rPr>
            <w:lang w:eastAsia="ko-KR"/>
          </w:rPr>
          <w:t xml:space="preserve"> is pre-configured by SLA between Operator and V2X Service provider.</w:t>
        </w:r>
      </w:ins>
    </w:p>
    <w:p w14:paraId="4E78D3A9" w14:textId="53E31CDD" w:rsidR="00BE18D3" w:rsidRDefault="00836C3A">
      <w:pPr>
        <w:ind w:left="568" w:hanging="283"/>
        <w:rPr>
          <w:ins w:id="199" w:author="김성훈/표준Research 1Lab(SR)/Engineer/삼성전자" w:date="2018-10-02T18:28:00Z"/>
          <w:lang w:eastAsia="ko-KR"/>
        </w:rPr>
        <w:pPrChange w:id="200" w:author="김성훈/표준Research 1Lab(SR)/Engineer/삼성전자" w:date="2018-10-02T17:20:00Z">
          <w:pPr>
            <w:pStyle w:val="EditorsNote"/>
          </w:pPr>
        </w:pPrChange>
      </w:pPr>
      <w:ins w:id="201" w:author="김성훈/표준Research 1Lab(SR)/Engineer/삼성전자" w:date="2018-10-02T18:13:00Z">
        <w:r>
          <w:rPr>
            <w:lang w:eastAsia="ko-KR"/>
          </w:rPr>
          <w:t>2.</w:t>
        </w:r>
        <w:r>
          <w:rPr>
            <w:lang w:eastAsia="ko-KR"/>
          </w:rPr>
          <w:tab/>
          <w:t xml:space="preserve">The BMSC-CPF maps the location information into MBMS Service Area </w:t>
        </w:r>
      </w:ins>
      <w:ins w:id="202" w:author="김성훈/표준Research 1Lab(SR)/Engineer/삼성전자" w:date="2018-10-02T18:24:00Z">
        <w:r w:rsidR="001A51E4">
          <w:rPr>
            <w:lang w:eastAsia="ko-KR"/>
          </w:rPr>
          <w:t>Identities subject to</w:t>
        </w:r>
      </w:ins>
      <w:ins w:id="203" w:author="김성훈/표준Research 1Lab(SR)/Engineer/삼성전자" w:date="2018-10-02T18:14:00Z">
        <w:r>
          <w:rPr>
            <w:lang w:eastAsia="ko-KR"/>
          </w:rPr>
          <w:t xml:space="preserve"> operator policies. </w:t>
        </w:r>
        <w:r w:rsidR="001A51E4">
          <w:rPr>
            <w:lang w:eastAsia="ko-KR"/>
          </w:rPr>
          <w:t>T</w:t>
        </w:r>
      </w:ins>
      <w:ins w:id="204" w:author="김성훈/표준Research 1Lab(SR)/Engineer/삼성전자" w:date="2018-10-02T18:25:00Z">
        <w:r w:rsidR="001A51E4">
          <w:rPr>
            <w:lang w:eastAsia="ko-KR"/>
          </w:rPr>
          <w:t>he</w:t>
        </w:r>
      </w:ins>
      <w:ins w:id="205" w:author="김성훈/표준Research 1Lab(SR)/Engineer/삼성전자" w:date="2018-10-02T18:14:00Z">
        <w:r w:rsidR="00345D09">
          <w:rPr>
            <w:lang w:eastAsia="ko-KR"/>
          </w:rPr>
          <w:t xml:space="preserve"> BMSC-CPF </w:t>
        </w:r>
      </w:ins>
      <w:ins w:id="206" w:author="김성훈/표준Research 1Lab(SR)/Engineer/삼성전자" w:date="2018-10-02T18:25:00Z">
        <w:r w:rsidR="001A51E4">
          <w:rPr>
            <w:lang w:eastAsia="ko-KR"/>
          </w:rPr>
          <w:t>triggers MBMS Session Establishment procedure as specified in the clause B.1.2.3 based on the location information.</w:t>
        </w:r>
      </w:ins>
      <w:ins w:id="207" w:author="김성훈/표준Research 1Lab(SR)/Engineer/삼성전자" w:date="2018-10-02T18:29:00Z">
        <w:r w:rsidR="001A51E4">
          <w:rPr>
            <w:lang w:eastAsia="ko-KR"/>
          </w:rPr>
          <w:t xml:space="preserve"> If the BMSC-CPF receives DNAI as location information in </w:t>
        </w:r>
        <w:r w:rsidR="001A51E4">
          <w:rPr>
            <w:rFonts w:hint="eastAsia"/>
            <w:lang w:eastAsia="ko-KR"/>
          </w:rPr>
          <w:t>the step 1, the BMSC-CPF</w:t>
        </w:r>
      </w:ins>
      <w:ins w:id="208" w:author="김성훈/표준Research 1Lab(SR)/Engineer/삼성전자" w:date="2018-10-02T18:30:00Z">
        <w:r w:rsidR="001A51E4">
          <w:rPr>
            <w:lang w:eastAsia="ko-KR"/>
          </w:rPr>
          <w:t xml:space="preserve"> selects BMSC-UPF that identified by DNAI.</w:t>
        </w:r>
      </w:ins>
      <w:ins w:id="209" w:author="김성훈/표준Research 1Lab(SR)/Engineer/삼성전자" w:date="2018-10-05T14:10:00Z">
        <w:r w:rsidR="00D74D23">
          <w:rPr>
            <w:lang w:eastAsia="ko-KR"/>
          </w:rPr>
          <w:t xml:space="preserve"> The BMSC-CPF shall </w:t>
        </w:r>
      </w:ins>
      <w:ins w:id="210" w:author="김성훈/표준Research 1Lab(SR)/Engineer/삼성전자" w:date="2018-10-05T14:14:00Z">
        <w:r w:rsidR="00D74D23">
          <w:rPr>
            <w:lang w:eastAsia="ko-KR"/>
          </w:rPr>
          <w:t>ensure</w:t>
        </w:r>
      </w:ins>
      <w:ins w:id="211" w:author="김성훈/표준Research 1Lab(SR)/Engineer/삼성전자" w:date="2018-10-05T14:11:00Z">
        <w:r w:rsidR="00D74D23">
          <w:rPr>
            <w:lang w:eastAsia="ko-KR"/>
          </w:rPr>
          <w:t xml:space="preserve"> the </w:t>
        </w:r>
      </w:ins>
      <w:ins w:id="212" w:author="김성훈/표준Research 1Lab(SR)/Engineer/삼성전자" w:date="2018-10-05T14:14:00Z">
        <w:r w:rsidR="00D74D23">
          <w:rPr>
            <w:lang w:eastAsia="ko-KR"/>
          </w:rPr>
          <w:t xml:space="preserve">MBMS Service Area </w:t>
        </w:r>
      </w:ins>
      <w:ins w:id="213" w:author="김성훈/표준Research 1Lab(SR)/Engineer/삼성전자" w:date="2018-10-05T14:11:00Z">
        <w:r w:rsidR="00D74D23">
          <w:rPr>
            <w:lang w:eastAsia="ko-KR"/>
          </w:rPr>
          <w:t>is not overlapping with any existing MBMS bearers using the same TMGI.</w:t>
        </w:r>
      </w:ins>
    </w:p>
    <w:p w14:paraId="140BBCDB" w14:textId="7CD2A221" w:rsidR="001A51E4" w:rsidRDefault="001A51E4">
      <w:pPr>
        <w:ind w:left="568" w:hanging="283"/>
        <w:rPr>
          <w:ins w:id="214" w:author="김성훈/표준Research 1Lab(SR)/Engineer/삼성전자" w:date="2018-10-02T19:12:00Z"/>
          <w:lang w:eastAsia="ko-KR"/>
        </w:rPr>
        <w:pPrChange w:id="215" w:author="김성훈/표준Research 1Lab(SR)/Engineer/삼성전자" w:date="2018-10-02T17:20:00Z">
          <w:pPr>
            <w:pStyle w:val="EditorsNote"/>
          </w:pPr>
        </w:pPrChange>
      </w:pPr>
      <w:ins w:id="216" w:author="김성훈/표준Research 1Lab(SR)/Engineer/삼성전자" w:date="2018-10-02T18:28:00Z">
        <w:r>
          <w:rPr>
            <w:lang w:eastAsia="ko-KR"/>
          </w:rPr>
          <w:t>3.</w:t>
        </w:r>
        <w:r>
          <w:rPr>
            <w:lang w:eastAsia="ko-KR"/>
          </w:rPr>
          <w:tab/>
          <w:t xml:space="preserve">The BMSC-CPF sends Activate MBMS Bearer Response message to the V2X Application Server. </w:t>
        </w:r>
      </w:ins>
      <w:ins w:id="217" w:author="김성훈/표준Research 1Lab(SR)/Engineer/삼성전자" w:date="2018-10-02T19:15:00Z">
        <w:r w:rsidR="00AA524E">
          <w:rPr>
            <w:lang w:eastAsia="ko-KR"/>
          </w:rPr>
          <w:t xml:space="preserve">The </w:t>
        </w:r>
      </w:ins>
      <w:ins w:id="218" w:author="김성훈/표준Research 1Lab(SR)/Engineer/삼성전자" w:date="2018-10-02T18:29:00Z">
        <w:r>
          <w:rPr>
            <w:lang w:eastAsia="ko-KR"/>
          </w:rPr>
          <w:t>BMSC-CPF</w:t>
        </w:r>
      </w:ins>
      <w:ins w:id="219" w:author="김성훈/표준Research 1Lab(SR)/Engineer/삼성전자" w:date="2018-10-02T19:10:00Z">
        <w:r w:rsidR="009E1BCF">
          <w:rPr>
            <w:lang w:eastAsia="ko-KR"/>
          </w:rPr>
          <w:t xml:space="preserve"> includes BMSC-UPF IP address and port number for the user plane. </w:t>
        </w:r>
      </w:ins>
      <w:ins w:id="220" w:author="김성훈/표준Research 1Lab(SR)/Engineer/삼성전자" w:date="2018-10-02T19:11:00Z">
        <w:r w:rsidR="009E1BCF">
          <w:rPr>
            <w:lang w:eastAsia="ko-KR"/>
          </w:rPr>
          <w:t xml:space="preserve">The BMSC-CPF provides service </w:t>
        </w:r>
      </w:ins>
      <w:ins w:id="221" w:author="김성훈/표준Research 1Lab(SR)/Engineer/삼성전자" w:date="2018-10-02T19:15:00Z">
        <w:r w:rsidR="00D6520B">
          <w:rPr>
            <w:lang w:eastAsia="ko-KR"/>
          </w:rPr>
          <w:t>description</w:t>
        </w:r>
      </w:ins>
      <w:ins w:id="222" w:author="김성훈/표준Research 1Lab(SR)/Engineer/삼성전자" w:date="2018-10-02T19:11:00Z">
        <w:r w:rsidR="009E1BCF">
          <w:rPr>
            <w:lang w:eastAsia="ko-KR"/>
          </w:rPr>
          <w:t xml:space="preserve"> for MBMS bearer related configuration informa</w:t>
        </w:r>
        <w:r w:rsidR="003563A9">
          <w:rPr>
            <w:lang w:eastAsia="ko-KR"/>
          </w:rPr>
          <w:t>tion as defined in TS 26.346 [17</w:t>
        </w:r>
        <w:r w:rsidR="009E1BCF">
          <w:rPr>
            <w:lang w:eastAsia="ko-KR"/>
          </w:rPr>
          <w:t xml:space="preserve">]. </w:t>
        </w:r>
      </w:ins>
      <w:ins w:id="223" w:author="김성훈/표준Research 1Lab(SR)/Engineer/삼성전자" w:date="2018-10-02T19:15:00Z">
        <w:r w:rsidR="00D6520B">
          <w:rPr>
            <w:lang w:eastAsia="ko-KR"/>
          </w:rPr>
          <w:t>The V2X Application Server uses the service description</w:t>
        </w:r>
      </w:ins>
      <w:ins w:id="224" w:author="김성훈/표준Research 1Lab(SR)/Engineer/삼성전자" w:date="2018-10-02T19:16:00Z">
        <w:r w:rsidR="00D6520B">
          <w:rPr>
            <w:lang w:eastAsia="ko-KR"/>
          </w:rPr>
          <w:t xml:space="preserve"> for service announcement</w:t>
        </w:r>
      </w:ins>
      <w:ins w:id="225" w:author="김성훈/표준Research 1Lab(SR)/Engineer/삼성전자" w:date="2018-10-02T19:15:00Z">
        <w:r w:rsidR="00D6520B">
          <w:rPr>
            <w:lang w:eastAsia="ko-KR"/>
          </w:rPr>
          <w:t xml:space="preserve"> to provide information to the UE to access the MBMS bearer.</w:t>
        </w:r>
      </w:ins>
    </w:p>
    <w:p w14:paraId="3B343C77" w14:textId="4ABDC9BC" w:rsidR="009E1BCF" w:rsidRDefault="009E1BCF">
      <w:pPr>
        <w:ind w:left="568" w:hanging="283"/>
        <w:rPr>
          <w:ins w:id="226" w:author="김성훈/표준Research 1Lab(SR)/Engineer/삼성전자" w:date="2018-10-02T19:16:00Z"/>
          <w:lang w:eastAsia="ko-KR"/>
        </w:rPr>
        <w:pPrChange w:id="227" w:author="김성훈/표준Research 1Lab(SR)/Engineer/삼성전자" w:date="2018-10-02T17:20:00Z">
          <w:pPr>
            <w:pStyle w:val="EditorsNote"/>
          </w:pPr>
        </w:pPrChange>
      </w:pPr>
      <w:ins w:id="228" w:author="김성훈/표준Research 1Lab(SR)/Engineer/삼성전자" w:date="2018-10-02T19:12:00Z">
        <w:r>
          <w:rPr>
            <w:lang w:eastAsia="ko-KR"/>
          </w:rPr>
          <w:t>4.</w:t>
        </w:r>
        <w:r>
          <w:rPr>
            <w:lang w:eastAsia="ko-KR"/>
          </w:rPr>
          <w:tab/>
          <w:t xml:space="preserve">The V2X Application Server performs Service announcement </w:t>
        </w:r>
      </w:ins>
      <w:ins w:id="229" w:author="김성훈/표준Research 1Lab(SR)/Engineer/삼성전자" w:date="2018-10-02T19:13:00Z">
        <w:r w:rsidR="00734D65">
          <w:rPr>
            <w:lang w:eastAsia="ko-KR"/>
          </w:rPr>
          <w:t xml:space="preserve">to the UE via application level interaction. </w:t>
        </w:r>
      </w:ins>
      <w:ins w:id="230" w:author="김성훈/표준Research 1Lab(SR)/Engineer/삼성전자" w:date="2018-10-04T18:58:00Z">
        <w:r w:rsidR="00B25805" w:rsidRPr="00B25805">
          <w:rPr>
            <w:lang w:eastAsia="ko-KR"/>
          </w:rPr>
          <w:t xml:space="preserve">Application level interactions between the UE and the </w:t>
        </w:r>
        <w:r w:rsidR="00B25805">
          <w:rPr>
            <w:lang w:eastAsia="ko-KR"/>
          </w:rPr>
          <w:t>V2X Application Server</w:t>
        </w:r>
        <w:r w:rsidR="00B25805" w:rsidRPr="00B25805">
          <w:rPr>
            <w:lang w:eastAsia="ko-KR"/>
          </w:rPr>
          <w:t xml:space="preserve"> are out of scope of this specification.</w:t>
        </w:r>
        <w:r w:rsidR="00B25805">
          <w:rPr>
            <w:lang w:eastAsia="ko-KR"/>
          </w:rPr>
          <w:t xml:space="preserve"> </w:t>
        </w:r>
      </w:ins>
      <w:ins w:id="231" w:author="김성훈/표준Research 1Lab(SR)/Engineer/삼성전자" w:date="2018-10-02T19:14:00Z">
        <w:r w:rsidR="00036615">
          <w:rPr>
            <w:lang w:eastAsia="ko-KR"/>
          </w:rPr>
          <w:t>After service announcement, the V2X Application Server can send data to the MBMS system.</w:t>
        </w:r>
      </w:ins>
    </w:p>
    <w:p w14:paraId="34E596EF" w14:textId="70F5C72E" w:rsidR="001A5AC0" w:rsidRDefault="001A5AC0">
      <w:pPr>
        <w:ind w:left="568" w:hanging="283"/>
        <w:rPr>
          <w:ins w:id="232" w:author="김성훈/표준Research 1Lab(SR)/Engineer/삼성전자" w:date="2018-10-02T16:52:00Z"/>
          <w:lang w:eastAsia="ko-KR"/>
        </w:rPr>
        <w:pPrChange w:id="233" w:author="김성훈/표준Research 1Lab(SR)/Engineer/삼성전자" w:date="2018-10-02T17:20:00Z">
          <w:pPr>
            <w:pStyle w:val="EditorsNote"/>
          </w:pPr>
        </w:pPrChange>
      </w:pPr>
      <w:ins w:id="234" w:author="김성훈/표준Research 1Lab(SR)/Engineer/삼성전자" w:date="2018-10-02T19:16:00Z">
        <w:r>
          <w:rPr>
            <w:lang w:eastAsia="ko-KR"/>
          </w:rPr>
          <w:t>The V2X Application Server can deactivate the MBMS Bearer or Modify the MBMS Bearer, which follows existing procedure specified in TS 23.468 [xx].</w:t>
        </w:r>
      </w:ins>
    </w:p>
    <w:p w14:paraId="3B4189A0" w14:textId="3D74A9B0" w:rsidR="00734E54" w:rsidRDefault="00734E54" w:rsidP="00734E54">
      <w:pPr>
        <w:pStyle w:val="Heading4"/>
        <w:rPr>
          <w:ins w:id="235" w:author="김성훈/표준Research 1Lab(SR)/Engineer/삼성전자" w:date="2018-10-04T13:03:00Z"/>
          <w:lang w:eastAsia="ko-KR"/>
        </w:rPr>
      </w:pPr>
      <w:ins w:id="236" w:author="김성훈/표준Research 1Lab(SR)/Engineer/삼성전자" w:date="2018-10-02T16:52:00Z">
        <w:r>
          <w:rPr>
            <w:rFonts w:hint="eastAsia"/>
            <w:lang w:eastAsia="ko-KR"/>
          </w:rPr>
          <w:lastRenderedPageBreak/>
          <w:t>B.1.2.2.</w:t>
        </w:r>
        <w:r>
          <w:rPr>
            <w:lang w:eastAsia="ko-KR"/>
          </w:rPr>
          <w:t>2</w:t>
        </w:r>
        <w:r>
          <w:rPr>
            <w:rFonts w:hint="eastAsia"/>
            <w:lang w:eastAsia="ko-KR"/>
          </w:rPr>
          <w:tab/>
        </w:r>
        <w:r w:rsidR="00405A45">
          <w:rPr>
            <w:lang w:eastAsia="ko-KR"/>
          </w:rPr>
          <w:t>Session</w:t>
        </w:r>
        <w:r>
          <w:rPr>
            <w:lang w:eastAsia="ko-KR"/>
          </w:rPr>
          <w:t xml:space="preserve"> initiation</w:t>
        </w:r>
        <w:r>
          <w:rPr>
            <w:rFonts w:hint="eastAsia"/>
            <w:lang w:eastAsia="ko-KR"/>
          </w:rPr>
          <w:t xml:space="preserve"> </w:t>
        </w:r>
        <w:r>
          <w:rPr>
            <w:lang w:eastAsia="ko-KR"/>
          </w:rPr>
          <w:t>for xMB interface</w:t>
        </w:r>
      </w:ins>
    </w:p>
    <w:p w14:paraId="3F9E9A82" w14:textId="57BFD38F" w:rsidR="003D3E0E" w:rsidRPr="003D3E0E" w:rsidRDefault="003D3E0E" w:rsidP="00825516">
      <w:pPr>
        <w:pStyle w:val="EditorsNote"/>
        <w:rPr>
          <w:ins w:id="237" w:author="김성훈/표준Research 1Lab(SR)/Engineer/삼성전자" w:date="2018-10-02T16:52:00Z"/>
          <w:lang w:eastAsia="ko-KR"/>
        </w:rPr>
      </w:pPr>
      <w:ins w:id="238" w:author="김성훈/표준Research 1Lab(SR)/Engineer/삼성전자" w:date="2018-10-04T13:03:00Z">
        <w:r>
          <w:rPr>
            <w:lang w:eastAsia="ko-KR"/>
          </w:rPr>
          <w:t>Editor’s Note:</w:t>
        </w:r>
        <w:r>
          <w:rPr>
            <w:lang w:eastAsia="ko-KR"/>
          </w:rPr>
          <w:tab/>
          <w:t xml:space="preserve">This procedure is based on session management </w:t>
        </w:r>
      </w:ins>
      <w:ins w:id="239" w:author="김성훈/표준Research 1Lab(SR)/Engineer/삼성전자" w:date="2018-10-04T13:04:00Z">
        <w:r>
          <w:rPr>
            <w:lang w:eastAsia="ko-KR"/>
          </w:rPr>
          <w:t>pr</w:t>
        </w:r>
      </w:ins>
      <w:ins w:id="240" w:author="김성훈/표준Research 1Lab(SR)/Engineer/삼성전자" w:date="2018-10-04T13:03:00Z">
        <w:r>
          <w:rPr>
            <w:lang w:eastAsia="ko-KR"/>
          </w:rPr>
          <w:t>ocedure as specified in TS 2</w:t>
        </w:r>
      </w:ins>
      <w:ins w:id="241" w:author="김성훈/표준Research 1Lab(SR)/Engineer/삼성전자" w:date="2018-10-04T13:04:00Z">
        <w:r>
          <w:rPr>
            <w:lang w:eastAsia="ko-KR"/>
          </w:rPr>
          <w:t>6</w:t>
        </w:r>
      </w:ins>
      <w:ins w:id="242" w:author="김성훈/표준Research 1Lab(SR)/Engineer/삼성전자" w:date="2018-10-04T13:03:00Z">
        <w:r w:rsidR="003563A9">
          <w:rPr>
            <w:lang w:eastAsia="ko-KR"/>
          </w:rPr>
          <w:t>.346 [17</w:t>
        </w:r>
        <w:r>
          <w:rPr>
            <w:lang w:eastAsia="ko-KR"/>
          </w:rPr>
          <w:t>].</w:t>
        </w:r>
      </w:ins>
    </w:p>
    <w:p w14:paraId="4C1A26B9" w14:textId="215FBF96" w:rsidR="00734E54" w:rsidRDefault="00F74AB3" w:rsidP="00405A45">
      <w:pPr>
        <w:jc w:val="center"/>
        <w:rPr>
          <w:ins w:id="243" w:author="김성훈/표준Research 1Lab(SR)/Engineer/삼성전자" w:date="2018-10-02T17:03:00Z"/>
        </w:rPr>
      </w:pPr>
      <w:ins w:id="244" w:author="김성훈/표준Research 1Lab(SR)/Engineer/삼성전자" w:date="2018-10-02T17:01:00Z">
        <w:r>
          <w:object w:dxaOrig="9060" w:dyaOrig="9870" w14:anchorId="63200777">
            <v:shape id="_x0000_i1030" type="#_x0000_t75" style="width:321.55pt;height:349.85pt" o:ole="">
              <v:imagedata r:id="rId22" o:title=""/>
            </v:shape>
            <o:OLEObject Type="Embed" ProgID="Visio.Drawing.15" ShapeID="_x0000_i1030" DrawAspect="Content" ObjectID="_1600528205" r:id="rId23"/>
          </w:object>
        </w:r>
      </w:ins>
    </w:p>
    <w:p w14:paraId="6CC37B29" w14:textId="07761E1F" w:rsidR="00405A45" w:rsidRDefault="00405A45" w:rsidP="00405A45">
      <w:pPr>
        <w:jc w:val="center"/>
        <w:rPr>
          <w:ins w:id="245" w:author="김성훈/표준Research 1Lab(SR)/Engineer/삼성전자" w:date="2018-10-02T17:03:00Z"/>
          <w:lang w:eastAsia="ko-KR"/>
        </w:rPr>
      </w:pPr>
      <w:ins w:id="246" w:author="김성훈/표준Research 1Lab(SR)/Engineer/삼성전자" w:date="2018-10-02T17:03:00Z">
        <w:r>
          <w:rPr>
            <w:rFonts w:hint="eastAsia"/>
            <w:lang w:eastAsia="ko-KR"/>
          </w:rPr>
          <w:t>Figure B.1.2.2.2</w:t>
        </w:r>
        <w:r>
          <w:rPr>
            <w:lang w:eastAsia="ko-KR"/>
          </w:rPr>
          <w:tab/>
        </w:r>
      </w:ins>
      <w:ins w:id="247" w:author="김성훈/표준Research 1Lab(SR)/Engineer/삼성전자" w:date="2018-10-02T17:10:00Z">
        <w:r w:rsidR="000638AD">
          <w:rPr>
            <w:lang w:eastAsia="ko-KR"/>
          </w:rPr>
          <w:t>Session Management procedure for xMB</w:t>
        </w:r>
      </w:ins>
    </w:p>
    <w:p w14:paraId="1584A7A4" w14:textId="57F228DF" w:rsidR="00405A45" w:rsidRDefault="00E670A9" w:rsidP="00DE3876">
      <w:pPr>
        <w:ind w:left="568" w:hanging="283"/>
        <w:rPr>
          <w:ins w:id="248" w:author="김성훈/표준Research 1Lab(SR)/Engineer/삼성전자" w:date="2018-10-02T17:10:00Z"/>
          <w:lang w:eastAsia="ko-KR"/>
        </w:rPr>
      </w:pPr>
      <w:ins w:id="249" w:author="김성훈/표준Research 1Lab(SR)/Engineer/삼성전자" w:date="2018-10-02T17:10:00Z">
        <w:r>
          <w:rPr>
            <w:rFonts w:hint="eastAsia"/>
            <w:lang w:eastAsia="ko-KR"/>
          </w:rPr>
          <w:t>1.</w:t>
        </w:r>
        <w:r>
          <w:rPr>
            <w:rFonts w:hint="eastAsia"/>
            <w:lang w:eastAsia="ko-KR"/>
          </w:rPr>
          <w:tab/>
        </w:r>
      </w:ins>
      <w:ins w:id="250" w:author="김성훈/표준Research 1Lab(SR)/Engineer/삼성전자" w:date="2018-10-02T19:20:00Z">
        <w:r w:rsidR="0042618F">
          <w:rPr>
            <w:lang w:eastAsia="ko-KR"/>
          </w:rPr>
          <w:t>If there is no valid access token, t</w:t>
        </w:r>
      </w:ins>
      <w:ins w:id="251" w:author="김성훈/표준Research 1Lab(SR)/Engineer/삼성전자" w:date="2018-10-02T19:17:00Z">
        <w:r>
          <w:rPr>
            <w:lang w:eastAsia="ko-KR"/>
          </w:rPr>
          <w:t xml:space="preserve">he V2X Application </w:t>
        </w:r>
        <w:r w:rsidR="008529BD">
          <w:rPr>
            <w:lang w:eastAsia="ko-KR"/>
          </w:rPr>
          <w:t>Server and the BMSC-CPF perform</w:t>
        </w:r>
        <w:r>
          <w:rPr>
            <w:lang w:eastAsia="ko-KR"/>
          </w:rPr>
          <w:t xml:space="preserve"> Authentication and Authorization procedure for </w:t>
        </w:r>
      </w:ins>
      <w:ins w:id="252" w:author="김성훈/표준Research 1Lab(SR)/Engineer/삼성전자" w:date="2018-10-02T19:18:00Z">
        <w:r>
          <w:rPr>
            <w:lang w:eastAsia="ko-KR"/>
          </w:rPr>
          <w:t>s</w:t>
        </w:r>
      </w:ins>
      <w:ins w:id="253" w:author="김성훈/표준Research 1Lab(SR)/Engineer/삼성전자" w:date="2018-10-02T19:17:00Z">
        <w:r>
          <w:rPr>
            <w:lang w:eastAsia="ko-KR"/>
          </w:rPr>
          <w:t>ession management.</w:t>
        </w:r>
      </w:ins>
    </w:p>
    <w:p w14:paraId="775C6D0D" w14:textId="4DE1DFE7" w:rsidR="00E670A9" w:rsidRDefault="00E670A9" w:rsidP="00405A45">
      <w:pPr>
        <w:rPr>
          <w:ins w:id="254" w:author="김성훈/표준Research 1Lab(SR)/Engineer/삼성전자" w:date="2018-10-04T13:02:00Z"/>
          <w:lang w:eastAsia="ko-KR"/>
        </w:rPr>
      </w:pPr>
      <w:ins w:id="255" w:author="김성훈/표준Research 1Lab(SR)/Engineer/삼성전자" w:date="2018-10-02T19:17:00Z">
        <w:r>
          <w:rPr>
            <w:lang w:eastAsia="ko-KR"/>
          </w:rPr>
          <w:tab/>
          <w:t>2.</w:t>
        </w:r>
        <w:r>
          <w:rPr>
            <w:lang w:eastAsia="ko-KR"/>
          </w:rPr>
          <w:tab/>
        </w:r>
      </w:ins>
      <w:ins w:id="256" w:author="김성훈/표준Research 1Lab(SR)/Engineer/삼성전자" w:date="2018-10-04T13:02:00Z">
        <w:r w:rsidR="003D3E0E">
          <w:rPr>
            <w:rFonts w:hint="eastAsia"/>
            <w:lang w:eastAsia="ko-KR"/>
          </w:rPr>
          <w:t>The V2X Application Server performs Create Session proced</w:t>
        </w:r>
        <w:r w:rsidR="003D3E0E">
          <w:rPr>
            <w:lang w:eastAsia="ko-KR"/>
          </w:rPr>
          <w:t>ure to BMSC-CPF.</w:t>
        </w:r>
      </w:ins>
    </w:p>
    <w:p w14:paraId="7F0AAABF" w14:textId="77777777" w:rsidR="00DE3876" w:rsidRDefault="003D3E0E" w:rsidP="00DE3876">
      <w:pPr>
        <w:rPr>
          <w:ins w:id="257" w:author="김성훈/표준Research 1Lab(SR)/Engineer/삼성전자" w:date="2018-10-04T13:07:00Z"/>
          <w:lang w:eastAsia="ko-KR"/>
        </w:rPr>
      </w:pPr>
      <w:ins w:id="258" w:author="김성훈/표준Research 1Lab(SR)/Engineer/삼성전자" w:date="2018-10-04T13:02:00Z">
        <w:r>
          <w:rPr>
            <w:lang w:eastAsia="ko-KR"/>
          </w:rPr>
          <w:tab/>
          <w:t>3.</w:t>
        </w:r>
        <w:r>
          <w:rPr>
            <w:lang w:eastAsia="ko-KR"/>
          </w:rPr>
          <w:tab/>
        </w:r>
      </w:ins>
      <w:ins w:id="259" w:author="김성훈/표준Research 1Lab(SR)/Engineer/삼성전자" w:date="2018-10-04T13:03:00Z">
        <w:r>
          <w:rPr>
            <w:lang w:eastAsia="ko-KR"/>
          </w:rPr>
          <w:t>The BMSC-CPF creates the session resource and provides the session resource ID in response.</w:t>
        </w:r>
      </w:ins>
    </w:p>
    <w:p w14:paraId="38FDA496" w14:textId="7511EBAA" w:rsidR="003D3E0E" w:rsidRDefault="003D3E0E" w:rsidP="00DE3876">
      <w:pPr>
        <w:ind w:left="568" w:hanging="284"/>
        <w:rPr>
          <w:ins w:id="260" w:author="김성훈/표준Research 1Lab(SR)/Engineer/삼성전자" w:date="2018-10-04T13:05:00Z"/>
          <w:lang w:eastAsia="ko-KR"/>
        </w:rPr>
      </w:pPr>
      <w:ins w:id="261" w:author="김성훈/표준Research 1Lab(SR)/Engineer/삼성전자" w:date="2018-10-04T13:04:00Z">
        <w:r>
          <w:rPr>
            <w:lang w:eastAsia="ko-KR"/>
          </w:rPr>
          <w:t>4.</w:t>
        </w:r>
        <w:r>
          <w:rPr>
            <w:lang w:eastAsia="ko-KR"/>
          </w:rPr>
          <w:tab/>
          <w:t xml:space="preserve">The V2X Application Server requests the session </w:t>
        </w:r>
      </w:ins>
      <w:ins w:id="262" w:author="김성훈/표준Research 1Lab(SR)/Engineer/삼성전자" w:date="2018-10-04T13:07:00Z">
        <w:r w:rsidR="00DE3876">
          <w:rPr>
            <w:lang w:eastAsia="ko-KR"/>
          </w:rPr>
          <w:t>properties as specified in TS 26.346</w:t>
        </w:r>
      </w:ins>
      <w:ins w:id="263" w:author="김성훈/표준Research 1Lab(SR)/Engineer/삼성전자" w:date="2018-10-04T13:13:00Z">
        <w:r w:rsidR="003563A9">
          <w:rPr>
            <w:lang w:eastAsia="ko-KR"/>
          </w:rPr>
          <w:t>[17</w:t>
        </w:r>
        <w:r w:rsidR="00DE3876">
          <w:rPr>
            <w:lang w:eastAsia="ko-KR"/>
          </w:rPr>
          <w:t>]</w:t>
        </w:r>
      </w:ins>
      <w:ins w:id="264" w:author="김성훈/표준Research 1Lab(SR)/Engineer/삼성전자" w:date="2018-10-04T13:04:00Z">
        <w:r w:rsidR="00035C08">
          <w:rPr>
            <w:lang w:eastAsia="ko-KR"/>
          </w:rPr>
          <w:t xml:space="preserve"> to fetch the current session properties </w:t>
        </w:r>
      </w:ins>
      <w:ins w:id="265" w:author="김성훈/표준Research 1Lab(SR)/Engineer/삼성전자" w:date="2018-10-04T13:20:00Z">
        <w:r w:rsidR="00035C08">
          <w:rPr>
            <w:lang w:eastAsia="ko-KR"/>
          </w:rPr>
          <w:t>configuration</w:t>
        </w:r>
      </w:ins>
      <w:ins w:id="266" w:author="김성훈/표준Research 1Lab(SR)/Engineer/삼성전자" w:date="2018-10-04T13:04:00Z">
        <w:r w:rsidR="00035C08">
          <w:rPr>
            <w:lang w:eastAsia="ko-KR"/>
          </w:rPr>
          <w:t>.</w:t>
        </w:r>
      </w:ins>
    </w:p>
    <w:p w14:paraId="4C4B4D2E" w14:textId="692C1097" w:rsidR="003D3E0E" w:rsidRDefault="003D3E0E" w:rsidP="00DE3876">
      <w:pPr>
        <w:ind w:left="568" w:hanging="283"/>
        <w:rPr>
          <w:ins w:id="267" w:author="김성훈/표준Research 1Lab(SR)/Engineer/삼성전자" w:date="2018-10-04T13:05:00Z"/>
          <w:lang w:eastAsia="ko-KR"/>
        </w:rPr>
      </w:pPr>
      <w:ins w:id="268" w:author="김성훈/표준Research 1Lab(SR)/Engineer/삼성전자" w:date="2018-10-04T13:05:00Z">
        <w:r>
          <w:rPr>
            <w:lang w:eastAsia="ko-KR"/>
          </w:rPr>
          <w:t>5.</w:t>
        </w:r>
        <w:r>
          <w:rPr>
            <w:lang w:eastAsia="ko-KR"/>
          </w:rPr>
          <w:tab/>
          <w:t xml:space="preserve">The BMSC-CPF provides the session configuration </w:t>
        </w:r>
      </w:ins>
      <w:ins w:id="269" w:author="김성훈/표준Research 1Lab(SR)/Engineer/삼성전자" w:date="2018-10-08T13:27:00Z">
        <w:r w:rsidR="00177160">
          <w:rPr>
            <w:lang w:eastAsia="ko-KR"/>
          </w:rPr>
          <w:t xml:space="preserve">(e.g., TMGI) </w:t>
        </w:r>
      </w:ins>
      <w:ins w:id="270" w:author="김성훈/표준Research 1Lab(SR)/Engineer/삼성전자" w:date="2018-10-04T13:05:00Z">
        <w:r>
          <w:rPr>
            <w:lang w:eastAsia="ko-KR"/>
          </w:rPr>
          <w:t>in response</w:t>
        </w:r>
      </w:ins>
      <w:ins w:id="271" w:author="김성훈/표준Research 1Lab(SR)/Engineer/삼성전자" w:date="2018-10-04T13:19:00Z">
        <w:r w:rsidR="00035C08">
          <w:rPr>
            <w:lang w:eastAsia="ko-KR"/>
          </w:rPr>
          <w:t>.</w:t>
        </w:r>
      </w:ins>
    </w:p>
    <w:p w14:paraId="3AEE84DB" w14:textId="0A90FD84" w:rsidR="003D3E0E" w:rsidRDefault="003D3E0E" w:rsidP="00DE3876">
      <w:pPr>
        <w:ind w:left="568" w:hanging="283"/>
        <w:rPr>
          <w:ins w:id="272" w:author="김성훈/표준Research 1Lab(SR)/Engineer/삼성전자" w:date="2018-10-04T13:06:00Z"/>
          <w:lang w:eastAsia="ko-KR"/>
        </w:rPr>
      </w:pPr>
      <w:ins w:id="273" w:author="김성훈/표준Research 1Lab(SR)/Engineer/삼성전자" w:date="2018-10-04T13:05:00Z">
        <w:r>
          <w:rPr>
            <w:lang w:eastAsia="ko-KR"/>
          </w:rPr>
          <w:t>6.</w:t>
        </w:r>
        <w:r>
          <w:rPr>
            <w:lang w:eastAsia="ko-KR"/>
          </w:rPr>
          <w:tab/>
          <w:t xml:space="preserve">The V2X Application Server requests updating of the session configuration. </w:t>
        </w:r>
      </w:ins>
      <w:ins w:id="274" w:author="김성훈/표준Research 1Lab(SR)/Engineer/삼성전자" w:date="2018-10-04T13:11:00Z">
        <w:r w:rsidR="00DE3876">
          <w:rPr>
            <w:lang w:eastAsia="ko-KR"/>
          </w:rPr>
          <w:t xml:space="preserve">The V2X Application Server </w:t>
        </w:r>
      </w:ins>
      <w:ins w:id="275" w:author="김성훈/표준Research 1Lab(SR)/Engineer/삼성전자" w:date="2018-10-04T13:12:00Z">
        <w:r w:rsidR="00DE3876">
          <w:rPr>
            <w:lang w:eastAsia="ko-KR"/>
          </w:rPr>
          <w:t xml:space="preserve">can </w:t>
        </w:r>
      </w:ins>
      <w:ins w:id="276" w:author="김성훈/표준Research 1Lab(SR)/Engineer/삼성전자" w:date="2018-10-04T13:11:00Z">
        <w:r w:rsidR="00DE3876">
          <w:rPr>
            <w:lang w:eastAsia="ko-KR"/>
          </w:rPr>
          <w:t xml:space="preserve">provide Session Start time, Session Stop time, Max Bitrate, </w:t>
        </w:r>
      </w:ins>
      <w:ins w:id="277" w:author="김성훈/표준Research 1Lab(SR)/Engineer/삼성전자" w:date="2018-10-04T13:12:00Z">
        <w:r w:rsidR="00DE3876">
          <w:rPr>
            <w:lang w:eastAsia="ko-KR"/>
          </w:rPr>
          <w:t xml:space="preserve">Max Delay, </w:t>
        </w:r>
      </w:ins>
      <w:ins w:id="278" w:author="김성훈/표준Research 1Lab(SR)/Engineer/삼성전자" w:date="2018-10-04T18:39:00Z">
        <w:r w:rsidR="00A7454D">
          <w:rPr>
            <w:lang w:eastAsia="ko-KR"/>
          </w:rPr>
          <w:t>Location Information for broadcast area</w:t>
        </w:r>
      </w:ins>
      <w:ins w:id="279" w:author="김성훈/표준Research 1Lab(SR)/Engineer/삼성전자" w:date="2018-10-04T13:11:00Z">
        <w:r w:rsidR="00DE3876">
          <w:rPr>
            <w:lang w:eastAsia="ko-KR"/>
          </w:rPr>
          <w:t>,</w:t>
        </w:r>
      </w:ins>
      <w:ins w:id="280" w:author="김성훈/표준Research 1Lab(SR)/Engineer/삼성전자" w:date="2018-10-04T13:12:00Z">
        <w:r w:rsidR="00DE3876">
          <w:rPr>
            <w:lang w:eastAsia="ko-KR"/>
          </w:rPr>
          <w:t xml:space="preserve"> </w:t>
        </w:r>
      </w:ins>
      <w:ins w:id="281" w:author="김성훈/표준Research 1Lab(SR)/Engineer/삼성전자" w:date="2018-10-04T18:41:00Z">
        <w:r w:rsidR="00A7454D">
          <w:rPr>
            <w:lang w:eastAsia="ko-KR"/>
          </w:rPr>
          <w:t xml:space="preserve">Session Description Parameters, </w:t>
        </w:r>
      </w:ins>
      <w:ins w:id="282" w:author="김성훈/표준Research 1Lab(SR)/Engineer/삼성전자" w:date="2018-10-04T13:22:00Z">
        <w:r w:rsidR="00035C08">
          <w:rPr>
            <w:lang w:eastAsia="ko-KR"/>
          </w:rPr>
          <w:t>etc.</w:t>
        </w:r>
      </w:ins>
      <w:ins w:id="283" w:author="김성훈/표준Research 1Lab(SR)/Engineer/삼성전자" w:date="2018-10-04T13:12:00Z">
        <w:r w:rsidR="003563A9">
          <w:rPr>
            <w:lang w:eastAsia="ko-KR"/>
          </w:rPr>
          <w:t xml:space="preserve"> as specified in TS 26.346 [17</w:t>
        </w:r>
        <w:r w:rsidR="00DE3876">
          <w:rPr>
            <w:lang w:eastAsia="ko-KR"/>
          </w:rPr>
          <w:t>]</w:t>
        </w:r>
      </w:ins>
      <w:ins w:id="284" w:author="김성훈/표준Research 1Lab(SR)/Engineer/삼성전자" w:date="2018-10-04T13:22:00Z">
        <w:r w:rsidR="00035C08">
          <w:rPr>
            <w:lang w:eastAsia="ko-KR"/>
          </w:rPr>
          <w:t>.</w:t>
        </w:r>
      </w:ins>
      <w:ins w:id="285" w:author="김성훈/표준Research 1Lab(SR)/Engineer/삼성전자" w:date="2018-10-04T13:32:00Z">
        <w:r w:rsidR="000D37C2">
          <w:rPr>
            <w:lang w:eastAsia="ko-KR"/>
          </w:rPr>
          <w:t xml:space="preserve"> </w:t>
        </w:r>
      </w:ins>
      <w:ins w:id="286" w:author="김성훈/표준Research 1Lab(SR)/Engineer/삼성전자" w:date="2018-10-04T18:39:00Z">
        <w:r w:rsidR="00A7454D" w:rsidRPr="00A7454D">
          <w:rPr>
            <w:lang w:eastAsia="ko-KR"/>
          </w:rPr>
          <w:t xml:space="preserve">The location information can be geographic and/or DNAI (DN Access Identifier) to the local V2X Application Server. The </w:t>
        </w:r>
      </w:ins>
      <w:ins w:id="287" w:author="김성훈/표준Research 1Lab(SR)/Engineer/삼성전자" w:date="2018-10-04T18:38:00Z">
        <w:r w:rsidR="00A7454D">
          <w:rPr>
            <w:lang w:eastAsia="ko-KR"/>
          </w:rPr>
          <w:t>DNAI</w:t>
        </w:r>
        <w:r w:rsidR="00A7454D">
          <w:t xml:space="preserve"> </w:t>
        </w:r>
        <w:r w:rsidR="00A7454D" w:rsidRPr="0070350C">
          <w:rPr>
            <w:lang w:eastAsia="ko-KR"/>
          </w:rPr>
          <w:t xml:space="preserve">indicates a user plane </w:t>
        </w:r>
        <w:r w:rsidR="00A7454D">
          <w:rPr>
            <w:lang w:eastAsia="ko-KR"/>
          </w:rPr>
          <w:t>connectivity</w:t>
        </w:r>
        <w:r w:rsidR="00A7454D" w:rsidRPr="0070350C">
          <w:rPr>
            <w:lang w:eastAsia="ko-KR"/>
          </w:rPr>
          <w:t xml:space="preserve"> between the local V2X Application Server and local BMSC-UPF.</w:t>
        </w:r>
      </w:ins>
      <w:ins w:id="288" w:author="김성훈/표준Research 1Lab(SR)/Engineer/삼성전자" w:date="2018-10-04T18:39:00Z">
        <w:r w:rsidR="00A7454D">
          <w:rPr>
            <w:lang w:eastAsia="ko-KR"/>
          </w:rPr>
          <w:t xml:space="preserve"> </w:t>
        </w:r>
      </w:ins>
      <w:ins w:id="289" w:author="김성훈/표준Research 1Lab(SR)/Engineer/삼성전자" w:date="2018-10-04T18:37:00Z">
        <w:r w:rsidR="0070350C">
          <w:rPr>
            <w:lang w:eastAsia="ko-KR"/>
          </w:rPr>
          <w:t>The BM</w:t>
        </w:r>
        <w:r w:rsidR="0070350C" w:rsidRPr="003E1531">
          <w:rPr>
            <w:lang w:eastAsia="ko-KR"/>
          </w:rPr>
          <w:t>SC</w:t>
        </w:r>
        <w:r w:rsidR="0070350C">
          <w:rPr>
            <w:lang w:eastAsia="ko-KR"/>
          </w:rPr>
          <w:t>-CPF</w:t>
        </w:r>
        <w:r w:rsidR="0070350C" w:rsidRPr="003E1531">
          <w:rPr>
            <w:lang w:eastAsia="ko-KR"/>
          </w:rPr>
          <w:t xml:space="preserve"> derives the MBMS Service Area for the availabilit</w:t>
        </w:r>
        <w:r w:rsidR="0070350C">
          <w:rPr>
            <w:lang w:eastAsia="ko-KR"/>
          </w:rPr>
          <w:t xml:space="preserve">y information from the </w:t>
        </w:r>
      </w:ins>
      <w:ins w:id="290" w:author="김성훈/표준Research 1Lab(SR)/Engineer/삼성전자" w:date="2018-10-04T18:40:00Z">
        <w:r w:rsidR="00A7454D">
          <w:rPr>
            <w:lang w:eastAsia="ko-KR"/>
          </w:rPr>
          <w:t>Location Information</w:t>
        </w:r>
      </w:ins>
      <w:ins w:id="291" w:author="김성훈/표준Research 1Lab(SR)/Engineer/삼성전자" w:date="2018-10-04T18:37:00Z">
        <w:r w:rsidR="00A7454D">
          <w:rPr>
            <w:lang w:eastAsia="ko-KR"/>
          </w:rPr>
          <w:t xml:space="preserve">, which is used MBMS Session </w:t>
        </w:r>
      </w:ins>
      <w:ins w:id="292" w:author="김성훈/표준Research 1Lab(SR)/Engineer/삼성전자" w:date="2018-10-04T18:40:00Z">
        <w:r w:rsidR="00A7454D">
          <w:rPr>
            <w:lang w:eastAsia="ko-KR"/>
          </w:rPr>
          <w:t>Management procedure with MB-SMF.</w:t>
        </w:r>
      </w:ins>
      <w:ins w:id="293" w:author="김성훈/표준Research 1Lab(SR)/Engineer/삼성전자" w:date="2018-10-05T14:15:00Z">
        <w:r w:rsidR="00825516">
          <w:rPr>
            <w:lang w:eastAsia="ko-KR"/>
          </w:rPr>
          <w:t xml:space="preserve"> The BMSC-CPF shall ensure </w:t>
        </w:r>
      </w:ins>
      <w:ins w:id="294" w:author="김성훈/표준Research 1Lab(SR)/Engineer/삼성전자" w:date="2018-10-05T14:21:00Z">
        <w:r w:rsidR="00A67256">
          <w:rPr>
            <w:lang w:eastAsia="ko-KR"/>
          </w:rPr>
          <w:t>the MBMS Service Area is not overlapping with any existing MBMS bearers using the same TMGI.</w:t>
        </w:r>
      </w:ins>
      <w:ins w:id="295" w:author="김성훈/표준Research 1Lab(SR)/Engineer/삼성전자" w:date="2018-10-04T18:40:00Z">
        <w:r w:rsidR="00A7454D">
          <w:rPr>
            <w:lang w:eastAsia="ko-KR"/>
          </w:rPr>
          <w:t xml:space="preserve"> </w:t>
        </w:r>
      </w:ins>
      <w:ins w:id="296" w:author="김성훈/표준Research 1Lab(SR)/Engineer/삼성전자" w:date="2018-10-04T18:41:00Z">
        <w:r w:rsidR="00A7454D">
          <w:rPr>
            <w:lang w:eastAsia="ko-KR"/>
          </w:rPr>
          <w:t>The Session</w:t>
        </w:r>
      </w:ins>
      <w:ins w:id="297" w:author="김성훈/표준Research 1Lab(SR)/Engineer/삼성전자" w:date="2018-10-04T13:39:00Z">
        <w:r w:rsidR="000D37C2" w:rsidRPr="000D37C2">
          <w:rPr>
            <w:lang w:eastAsia="ko-KR"/>
          </w:rPr>
          <w:t xml:space="preserve"> Description Parameters </w:t>
        </w:r>
      </w:ins>
      <w:ins w:id="298" w:author="김성훈/표준Research 1Lab(SR)/Engineer/삼성전자" w:date="2018-10-04T18:41:00Z">
        <w:r w:rsidR="00A7454D">
          <w:rPr>
            <w:lang w:eastAsia="ko-KR"/>
          </w:rPr>
          <w:t xml:space="preserve">are </w:t>
        </w:r>
      </w:ins>
      <w:ins w:id="299" w:author="김성훈/표준Research 1Lab(SR)/Engineer/삼성전자" w:date="2018-10-04T13:39:00Z">
        <w:r w:rsidR="000D37C2" w:rsidRPr="000D37C2">
          <w:rPr>
            <w:lang w:eastAsia="ko-KR"/>
          </w:rPr>
          <w:t>for User Plane</w:t>
        </w:r>
      </w:ins>
      <w:ins w:id="300" w:author="김성훈/표준Research 1Lab(SR)/Engineer/삼성전자" w:date="2018-10-04T18:34:00Z">
        <w:r w:rsidR="00253164">
          <w:rPr>
            <w:lang w:eastAsia="ko-KR"/>
          </w:rPr>
          <w:t xml:space="preserve"> connectivity</w:t>
        </w:r>
      </w:ins>
      <w:ins w:id="301" w:author="김성훈/표준Research 1Lab(SR)/Engineer/삼성전자" w:date="2018-10-04T18:35:00Z">
        <w:r w:rsidR="00253164">
          <w:rPr>
            <w:lang w:eastAsia="ko-KR"/>
          </w:rPr>
          <w:t>.</w:t>
        </w:r>
      </w:ins>
      <w:ins w:id="302" w:author="김성훈/표준Research 1Lab(SR)/Engineer/삼성전자" w:date="2018-10-04T18:34:00Z">
        <w:r w:rsidR="00253164">
          <w:rPr>
            <w:lang w:eastAsia="ko-KR"/>
          </w:rPr>
          <w:t xml:space="preserve"> (e.g.,</w:t>
        </w:r>
      </w:ins>
      <w:ins w:id="303" w:author="김성훈/표준Research 1Lab(SR)/Engineer/삼성전자" w:date="2018-10-04T18:35:00Z">
        <w:r w:rsidR="00253164">
          <w:rPr>
            <w:lang w:eastAsia="ko-KR"/>
          </w:rPr>
          <w:t xml:space="preserve"> xMB-U user plane parameters</w:t>
        </w:r>
      </w:ins>
      <w:ins w:id="304" w:author="김성훈/표준Research 1Lab(SR)/Engineer/삼성전자" w:date="2018-10-05T14:22:00Z">
        <w:r w:rsidR="00A67256">
          <w:rPr>
            <w:lang w:eastAsia="ko-KR"/>
          </w:rPr>
          <w:t xml:space="preserve"> to transfer data</w:t>
        </w:r>
      </w:ins>
      <w:ins w:id="305" w:author="김성훈/표준Research 1Lab(SR)/Engineer/삼성전자" w:date="2018-10-04T18:35:00Z">
        <w:r w:rsidR="00253164">
          <w:rPr>
            <w:lang w:eastAsia="ko-KR"/>
          </w:rPr>
          <w:t>)</w:t>
        </w:r>
      </w:ins>
      <w:ins w:id="306" w:author="김성훈/표준Research 1Lab(SR)/Engineer/삼성전자" w:date="2018-10-04T18:36:00Z">
        <w:r w:rsidR="00253164">
          <w:rPr>
            <w:lang w:eastAsia="ko-KR"/>
          </w:rPr>
          <w:t>.</w:t>
        </w:r>
      </w:ins>
      <w:ins w:id="307" w:author="김성훈/표준Research 1Lab(SR)/Engineer/삼성전자" w:date="2018-10-04T18:43:00Z">
        <w:r w:rsidR="00A7454D">
          <w:rPr>
            <w:lang w:eastAsia="ko-KR"/>
          </w:rPr>
          <w:t xml:space="preserve"> After this step, the BMSC-CPF performs </w:t>
        </w:r>
      </w:ins>
      <w:ins w:id="308" w:author="김성훈/표준Research 1Lab(SR)/Engineer/삼성전자" w:date="2018-10-05T14:42:00Z">
        <w:r w:rsidR="008E36A4">
          <w:rPr>
            <w:lang w:eastAsia="ko-KR"/>
          </w:rPr>
          <w:t xml:space="preserve">session setup procedure with BMSC-UPF as described in </w:t>
        </w:r>
      </w:ins>
      <w:ins w:id="309" w:author="김성훈/표준Research 1Lab(SR)/Engineer/삼성전자" w:date="2018-10-04T18:43:00Z">
        <w:r w:rsidR="00A7454D">
          <w:rPr>
            <w:lang w:eastAsia="ko-KR"/>
          </w:rPr>
          <w:t>step 1 of the section B.1.2.3 to establish MBMS session.</w:t>
        </w:r>
      </w:ins>
    </w:p>
    <w:p w14:paraId="20704A00" w14:textId="0BFED4AC" w:rsidR="003D3E0E" w:rsidRDefault="003D3E0E">
      <w:pPr>
        <w:ind w:left="568" w:hanging="283"/>
        <w:rPr>
          <w:ins w:id="310" w:author="김성훈/표준Research 1Lab(SR)/Engineer/삼성전자" w:date="2018-10-04T13:26:00Z"/>
          <w:lang w:eastAsia="ko-KR"/>
        </w:rPr>
        <w:pPrChange w:id="311" w:author="김성훈/표준Research 1Lab(SR)/Engineer/삼성전자" w:date="2018-10-04T13:29:00Z">
          <w:pPr/>
        </w:pPrChange>
      </w:pPr>
      <w:ins w:id="312" w:author="김성훈/표준Research 1Lab(SR)/Engineer/삼성전자" w:date="2018-10-04T13:06:00Z">
        <w:r>
          <w:rPr>
            <w:lang w:eastAsia="ko-KR"/>
          </w:rPr>
          <w:t>7.</w:t>
        </w:r>
        <w:r>
          <w:rPr>
            <w:lang w:eastAsia="ko-KR"/>
          </w:rPr>
          <w:tab/>
          <w:t>The BMSC-CPF returns acknowledgement to the V2X Application Server.</w:t>
        </w:r>
      </w:ins>
      <w:ins w:id="313" w:author="김성훈/표준Research 1Lab(SR)/Engineer/삼성전자" w:date="2018-10-04T13:29:00Z">
        <w:r w:rsidR="003E1531">
          <w:rPr>
            <w:lang w:eastAsia="ko-KR"/>
          </w:rPr>
          <w:t xml:space="preserve"> </w:t>
        </w:r>
      </w:ins>
    </w:p>
    <w:p w14:paraId="3A5E0C7E" w14:textId="7B3111E0" w:rsidR="002F00E6" w:rsidRDefault="002F00E6">
      <w:pPr>
        <w:ind w:left="568" w:hanging="283"/>
        <w:rPr>
          <w:ins w:id="314" w:author="김성훈/표준Research 1Lab(SR)/Engineer/삼성전자" w:date="2018-10-04T18:58:00Z"/>
          <w:lang w:eastAsia="ko-KR"/>
        </w:rPr>
        <w:pPrChange w:id="315" w:author="김성훈/표준Research 1Lab(SR)/Engineer/삼성전자" w:date="2018-10-04T18:52:00Z">
          <w:pPr/>
        </w:pPrChange>
      </w:pPr>
      <w:ins w:id="316" w:author="김성훈/표준Research 1Lab(SR)/Engineer/삼성전자" w:date="2018-10-04T13:26:00Z">
        <w:r>
          <w:rPr>
            <w:lang w:eastAsia="ko-KR"/>
          </w:rPr>
          <w:lastRenderedPageBreak/>
          <w:t>8.</w:t>
        </w:r>
        <w:r>
          <w:rPr>
            <w:lang w:eastAsia="ko-KR"/>
          </w:rPr>
          <w:tab/>
          <w:t>The V2X Application Server</w:t>
        </w:r>
      </w:ins>
      <w:ins w:id="317" w:author="김성훈/표준Research 1Lab(SR)/Engineer/삼성전자" w:date="2018-10-04T18:44:00Z">
        <w:r w:rsidR="00293B80">
          <w:rPr>
            <w:lang w:eastAsia="ko-KR"/>
          </w:rPr>
          <w:t xml:space="preserve"> performs service announcement via application level </w:t>
        </w:r>
      </w:ins>
      <w:ins w:id="318" w:author="김성훈/표준Research 1Lab(SR)/Engineer/삼성전자" w:date="2018-10-04T18:53:00Z">
        <w:r w:rsidR="00293B80">
          <w:rPr>
            <w:lang w:eastAsia="ko-KR"/>
          </w:rPr>
          <w:t>interaction</w:t>
        </w:r>
      </w:ins>
      <w:ins w:id="319" w:author="김성훈/표준Research 1Lab(SR)/Engineer/삼성전자" w:date="2018-10-04T18:44:00Z">
        <w:r w:rsidR="00293B80">
          <w:rPr>
            <w:lang w:eastAsia="ko-KR"/>
          </w:rPr>
          <w:t xml:space="preserve">. </w:t>
        </w:r>
      </w:ins>
      <w:ins w:id="320" w:author="김성훈/표준Research 1Lab(SR)/Engineer/삼성전자" w:date="2018-10-04T18:52:00Z">
        <w:r w:rsidR="00293B80" w:rsidRPr="00293B80">
          <w:rPr>
            <w:lang w:eastAsia="ko-KR"/>
          </w:rPr>
          <w:t xml:space="preserve">When the application </w:t>
        </w:r>
        <w:r w:rsidR="00293B80">
          <w:rPr>
            <w:lang w:eastAsia="ko-KR"/>
          </w:rPr>
          <w:t xml:space="preserve">in the UE </w:t>
        </w:r>
        <w:r w:rsidR="00293B80" w:rsidRPr="00293B80">
          <w:rPr>
            <w:lang w:eastAsia="ko-KR"/>
          </w:rPr>
          <w:t>receives a Service</w:t>
        </w:r>
        <w:r w:rsidR="00293B80">
          <w:rPr>
            <w:lang w:eastAsia="ko-KR"/>
          </w:rPr>
          <w:t xml:space="preserve"> </w:t>
        </w:r>
        <w:r w:rsidR="00293B80" w:rsidRPr="00293B80">
          <w:rPr>
            <w:lang w:eastAsia="ko-KR"/>
          </w:rPr>
          <w:t>Id through application level interaction, the application can activate reception using MBM</w:t>
        </w:r>
        <w:r w:rsidR="00293B80">
          <w:rPr>
            <w:lang w:eastAsia="ko-KR"/>
          </w:rPr>
          <w:t>S device APIs (see TS 26.347 [xz</w:t>
        </w:r>
        <w:r w:rsidR="00293B80" w:rsidRPr="00293B80">
          <w:rPr>
            <w:lang w:eastAsia="ko-KR"/>
          </w:rPr>
          <w:t xml:space="preserve">]). Application level interactions between the UE and the </w:t>
        </w:r>
      </w:ins>
      <w:ins w:id="321" w:author="김성훈/표준Research 1Lab(SR)/Engineer/삼성전자" w:date="2018-10-04T18:53:00Z">
        <w:r w:rsidR="00293B80">
          <w:rPr>
            <w:lang w:eastAsia="ko-KR"/>
          </w:rPr>
          <w:t>V2X Application Server</w:t>
        </w:r>
      </w:ins>
      <w:ins w:id="322" w:author="김성훈/표준Research 1Lab(SR)/Engineer/삼성전자" w:date="2018-10-04T18:52:00Z">
        <w:r w:rsidR="00293B80" w:rsidRPr="00293B80">
          <w:rPr>
            <w:lang w:eastAsia="ko-KR"/>
          </w:rPr>
          <w:t xml:space="preserve"> are out of scope of this specification.</w:t>
        </w:r>
      </w:ins>
      <w:ins w:id="323" w:author="김성훈/표준Research 1Lab(SR)/Engineer/삼성전자" w:date="2018-10-04T18:53:00Z">
        <w:r w:rsidR="00293B80">
          <w:rPr>
            <w:lang w:eastAsia="ko-KR"/>
          </w:rPr>
          <w:t xml:space="preserve"> After the service announcement, the V2X Application Server </w:t>
        </w:r>
      </w:ins>
      <w:ins w:id="324" w:author="김성훈/표준Research 1Lab(SR)/Engineer/삼성전자" w:date="2018-10-04T18:54:00Z">
        <w:r w:rsidR="00293B80">
          <w:rPr>
            <w:lang w:eastAsia="ko-KR"/>
          </w:rPr>
          <w:t>can send data to MBMS system.</w:t>
        </w:r>
      </w:ins>
    </w:p>
    <w:p w14:paraId="0A17234F" w14:textId="4A2A69E4" w:rsidR="003D3E0E" w:rsidRPr="00734E54" w:rsidRDefault="00B25805">
      <w:pPr>
        <w:ind w:left="568" w:hanging="283"/>
        <w:rPr>
          <w:lang w:eastAsia="ko-KR"/>
        </w:rPr>
        <w:pPrChange w:id="325" w:author="김성훈/표준Research 1Lab(SR)/Engineer/삼성전자" w:date="2018-10-04T19:00:00Z">
          <w:pPr/>
        </w:pPrChange>
      </w:pPr>
      <w:ins w:id="326" w:author="김성훈/표준Research 1Lab(SR)/Engineer/삼성전자" w:date="2018-10-04T18:58:00Z">
        <w:r>
          <w:rPr>
            <w:lang w:eastAsia="ko-KR"/>
          </w:rPr>
          <w:t xml:space="preserve">The V2X Application Server can deactivate or Modify the MBMS session, which follows existing procedure </w:t>
        </w:r>
        <w:r w:rsidR="003563A9">
          <w:rPr>
            <w:lang w:eastAsia="ko-KR"/>
          </w:rPr>
          <w:t>specified in TS 26.346 [17</w:t>
        </w:r>
        <w:r>
          <w:rPr>
            <w:lang w:eastAsia="ko-KR"/>
          </w:rPr>
          <w:t>].</w:t>
        </w:r>
      </w:ins>
    </w:p>
    <w:p w14:paraId="58E7C7D1" w14:textId="77777777" w:rsidR="005C66DC" w:rsidRDefault="005C66DC" w:rsidP="005C66DC">
      <w:pPr>
        <w:pStyle w:val="Heading3"/>
        <w:rPr>
          <w:lang w:eastAsia="ko-KR"/>
        </w:rPr>
      </w:pPr>
      <w:bookmarkStart w:id="327" w:name="_Toc523243548"/>
      <w:r>
        <w:rPr>
          <w:rFonts w:hint="eastAsia"/>
          <w:lang w:eastAsia="ko-KR"/>
        </w:rPr>
        <w:t>B.</w:t>
      </w:r>
      <w:r>
        <w:rPr>
          <w:lang w:eastAsia="ko-KR"/>
        </w:rPr>
        <w:t>1</w:t>
      </w:r>
      <w:r>
        <w:rPr>
          <w:rFonts w:hint="eastAsia"/>
          <w:lang w:eastAsia="ko-KR"/>
        </w:rPr>
        <w:t>.2.3</w:t>
      </w:r>
      <w:r>
        <w:rPr>
          <w:lang w:eastAsia="ko-KR"/>
        </w:rPr>
        <w:tab/>
      </w:r>
      <w:r>
        <w:rPr>
          <w:rFonts w:hint="eastAsia"/>
          <w:lang w:eastAsia="ko-KR"/>
        </w:rPr>
        <w:t>MBMS Session Management</w:t>
      </w:r>
      <w:bookmarkEnd w:id="327"/>
    </w:p>
    <w:p w14:paraId="4EE976FD" w14:textId="66529DE2" w:rsidR="005C66DC" w:rsidRDefault="005C66DC" w:rsidP="005C66DC">
      <w:pPr>
        <w:pStyle w:val="EditorsNote"/>
        <w:rPr>
          <w:ins w:id="328" w:author="김성훈/표준Research 1Lab(SR)/Engineer/삼성전자" w:date="2018-10-04T13:28:00Z"/>
          <w:lang w:eastAsia="ko-KR"/>
        </w:rPr>
      </w:pPr>
      <w:r>
        <w:rPr>
          <w:rFonts w:hint="eastAsia"/>
          <w:lang w:eastAsia="ko-KR"/>
        </w:rPr>
        <w:t>Editor</w:t>
      </w:r>
      <w:r>
        <w:rPr>
          <w:lang w:eastAsia="ko-KR"/>
        </w:rPr>
        <w:t>'</w:t>
      </w:r>
      <w:r>
        <w:rPr>
          <w:rFonts w:hint="eastAsia"/>
          <w:lang w:eastAsia="ko-KR"/>
        </w:rPr>
        <w:t>s note:</w:t>
      </w:r>
      <w:r>
        <w:rPr>
          <w:rFonts w:hint="eastAsia"/>
          <w:lang w:eastAsia="ko-KR"/>
        </w:rPr>
        <w:tab/>
      </w:r>
      <w:r>
        <w:rPr>
          <w:lang w:eastAsia="ko-KR"/>
        </w:rPr>
        <w:t>Detail procedure will be specified for session creation, modification, and release.</w:t>
      </w:r>
    </w:p>
    <w:p w14:paraId="11E4D522" w14:textId="7F653DCA" w:rsidR="0096576D" w:rsidRDefault="003563F5" w:rsidP="00561133">
      <w:pPr>
        <w:keepNext/>
        <w:rPr>
          <w:ins w:id="329" w:author="김성훈/표준Research 1Lab(SR)/Engineer/삼성전자" w:date="2018-10-04T19:03:00Z"/>
        </w:rPr>
      </w:pPr>
      <w:ins w:id="330" w:author="김성훈/표준Research 1Lab(SR)/Engineer/삼성전자" w:date="2018-10-04T13:28:00Z">
        <w:r>
          <w:object w:dxaOrig="15960" w:dyaOrig="11955" w14:anchorId="2AE9C92A">
            <v:shape id="_x0000_i1031" type="#_x0000_t75" style="width:481.05pt;height:360.45pt" o:ole="">
              <v:imagedata r:id="rId24" o:title=""/>
            </v:shape>
            <o:OLEObject Type="Embed" ProgID="Visio.Drawing.15" ShapeID="_x0000_i1031" DrawAspect="Content" ObjectID="_1600528206" r:id="rId25"/>
          </w:object>
        </w:r>
      </w:ins>
    </w:p>
    <w:p w14:paraId="5CB51161" w14:textId="37D6D499" w:rsidR="002010E0" w:rsidRDefault="0096576D" w:rsidP="0096576D">
      <w:pPr>
        <w:pStyle w:val="Caption"/>
        <w:jc w:val="center"/>
        <w:rPr>
          <w:ins w:id="331" w:author="김성훈/표준Research 1Lab(SR)/Engineer/삼성전자" w:date="2018-10-04T19:02:00Z"/>
        </w:rPr>
      </w:pPr>
      <w:ins w:id="332" w:author="김성훈/표준Research 1Lab(SR)/Engineer/삼성전자" w:date="2018-10-04T19:03:00Z">
        <w:r>
          <w:t>Figure B.1.2.3 MBMS Session Establishment</w:t>
        </w:r>
      </w:ins>
    </w:p>
    <w:p w14:paraId="0A7FE5E2" w14:textId="67754589" w:rsidR="002010E0" w:rsidRDefault="0096576D" w:rsidP="0096576D">
      <w:pPr>
        <w:ind w:left="568" w:hanging="283"/>
        <w:rPr>
          <w:ins w:id="333" w:author="김성훈/표준Research 1Lab(SR)/Engineer/삼성전자" w:date="2018-10-04T13:28:00Z"/>
          <w:lang w:eastAsia="ko-KR"/>
        </w:rPr>
      </w:pPr>
      <w:ins w:id="334" w:author="김성훈/표준Research 1Lab(SR)/Engineer/삼성전자" w:date="2018-10-04T13:28:00Z">
        <w:r>
          <w:rPr>
            <w:rFonts w:hint="eastAsia"/>
            <w:lang w:eastAsia="ko-KR"/>
          </w:rPr>
          <w:t>1.</w:t>
        </w:r>
        <w:r>
          <w:rPr>
            <w:rFonts w:hint="eastAsia"/>
            <w:lang w:eastAsia="ko-KR"/>
          </w:rPr>
          <w:tab/>
          <w:t xml:space="preserve">Based on the request from the V2X Application Server, the BMSC-CPF triggers MBMS Session establishment </w:t>
        </w:r>
      </w:ins>
      <w:ins w:id="335" w:author="김성훈/표준Research 1Lab(SR)/Engineer/삼성전자" w:date="2018-10-04T19:02:00Z">
        <w:r>
          <w:rPr>
            <w:lang w:eastAsia="ko-KR"/>
          </w:rPr>
          <w:t>procedure.</w:t>
        </w:r>
      </w:ins>
      <w:ins w:id="336" w:author="김성훈/표준Research 1Lab(SR)/Engineer/삼성전자" w:date="2018-10-05T14:39:00Z">
        <w:r w:rsidR="008E36A4">
          <w:rPr>
            <w:lang w:eastAsia="ko-KR"/>
          </w:rPr>
          <w:t xml:space="preserve"> The BMSC-CPF selects the BMSC-UPF based on the </w:t>
        </w:r>
      </w:ins>
      <w:ins w:id="337" w:author="김성훈/표준Research 1Lab(SR)/Engineer/삼성전자" w:date="2018-10-05T14:40:00Z">
        <w:r w:rsidR="008E36A4">
          <w:rPr>
            <w:lang w:eastAsia="ko-KR"/>
          </w:rPr>
          <w:t>requested location information</w:t>
        </w:r>
      </w:ins>
      <w:ins w:id="338" w:author="김성훈/표준Research 1Lab(SR)/Engineer/삼성전자" w:date="2018-10-05T14:39:00Z">
        <w:r w:rsidR="008E36A4">
          <w:rPr>
            <w:lang w:eastAsia="ko-KR"/>
          </w:rPr>
          <w:t xml:space="preserve">, </w:t>
        </w:r>
      </w:ins>
      <w:ins w:id="339" w:author="김성훈/표준Research 1Lab(SR)/Engineer/삼성전자" w:date="2018-10-05T14:40:00Z">
        <w:r w:rsidR="008E36A4">
          <w:rPr>
            <w:lang w:eastAsia="ko-KR"/>
          </w:rPr>
          <w:t xml:space="preserve">and initiate Session Setup procedure. </w:t>
        </w:r>
      </w:ins>
      <w:ins w:id="340" w:author="김성훈/표준Research 1Lab(SR)/Engineer/삼성전자" w:date="2018-10-05T14:43:00Z">
        <w:r w:rsidR="0053543F">
          <w:rPr>
            <w:lang w:eastAsia="ko-KR"/>
          </w:rPr>
          <w:t xml:space="preserve">The BMSC-CPF provides user plane </w:t>
        </w:r>
      </w:ins>
      <w:ins w:id="341" w:author="김성훈/표준Research 1Lab(SR)/Engineer/삼성전자" w:date="2018-10-05T14:44:00Z">
        <w:r w:rsidR="0053543F" w:rsidRPr="0053543F">
          <w:rPr>
            <w:lang w:eastAsia="ko-KR"/>
          </w:rPr>
          <w:t>connectivity</w:t>
        </w:r>
        <w:r w:rsidR="0053543F">
          <w:rPr>
            <w:lang w:eastAsia="ko-KR"/>
          </w:rPr>
          <w:t xml:space="preserve"> parameters </w:t>
        </w:r>
        <w:r w:rsidR="0053543F">
          <w:rPr>
            <w:rFonts w:hint="eastAsia"/>
            <w:lang w:eastAsia="ko-KR"/>
          </w:rPr>
          <w:t>for V2X</w:t>
        </w:r>
        <w:r w:rsidR="0053543F">
          <w:rPr>
            <w:lang w:eastAsia="ko-KR"/>
          </w:rPr>
          <w:t xml:space="preserve"> Application Server to the BMSC-UPF</w:t>
        </w:r>
        <w:r w:rsidR="0053543F" w:rsidRPr="0053543F">
          <w:rPr>
            <w:lang w:eastAsia="ko-KR"/>
          </w:rPr>
          <w:t xml:space="preserve">. </w:t>
        </w:r>
        <w:r w:rsidR="0053543F">
          <w:rPr>
            <w:lang w:eastAsia="ko-KR"/>
          </w:rPr>
          <w:t>The BMSC-UPF establishes the MBMS session and r</w:t>
        </w:r>
        <w:r w:rsidR="0097669D">
          <w:rPr>
            <w:lang w:eastAsia="ko-KR"/>
          </w:rPr>
          <w:t>espond</w:t>
        </w:r>
      </w:ins>
      <w:ins w:id="342" w:author="김성훈/표준Research 1Lab(SR)/Engineer/삼성전자" w:date="2018-10-05T14:54:00Z">
        <w:r w:rsidR="0097669D">
          <w:rPr>
            <w:lang w:eastAsia="ko-KR"/>
          </w:rPr>
          <w:t>s</w:t>
        </w:r>
      </w:ins>
      <w:ins w:id="343" w:author="김성훈/표준Research 1Lab(SR)/Engineer/삼성전자" w:date="2018-10-05T14:44:00Z">
        <w:r w:rsidR="0053543F">
          <w:rPr>
            <w:lang w:eastAsia="ko-KR"/>
          </w:rPr>
          <w:t xml:space="preserve"> to BMSC-CPF with </w:t>
        </w:r>
      </w:ins>
      <w:ins w:id="344" w:author="김성훈/표준Research 1Lab(SR)/Engineer/삼성전자" w:date="2018-10-05T15:33:00Z">
        <w:r w:rsidR="00E0427B">
          <w:rPr>
            <w:lang w:eastAsia="ko-KR"/>
          </w:rPr>
          <w:t xml:space="preserve">user plane </w:t>
        </w:r>
      </w:ins>
      <w:ins w:id="345" w:author="김성훈/표준Research 1Lab(SR)/Engineer/삼성전자" w:date="2018-10-05T14:44:00Z">
        <w:r w:rsidR="0053543F">
          <w:rPr>
            <w:lang w:eastAsia="ko-KR"/>
          </w:rPr>
          <w:t>information for data transfer to MB-UPF.</w:t>
        </w:r>
      </w:ins>
    </w:p>
    <w:p w14:paraId="0E2BCCB0" w14:textId="17645AA0" w:rsidR="002010E0" w:rsidRDefault="0053543F">
      <w:pPr>
        <w:ind w:left="568" w:hanging="283"/>
        <w:rPr>
          <w:ins w:id="346" w:author="김성훈/표준Research 1Lab(SR)/Engineer/삼성전자" w:date="2018-10-04T13:28:00Z"/>
          <w:lang w:eastAsia="ko-KR"/>
        </w:rPr>
        <w:pPrChange w:id="347" w:author="김성훈/표준Research 1Lab(SR)/Engineer/삼성전자" w:date="2018-10-05T14:48:00Z">
          <w:pPr/>
        </w:pPrChange>
      </w:pPr>
      <w:ins w:id="348" w:author="김성훈/표준Research 1Lab(SR)/Engineer/삼성전자" w:date="2018-10-04T13:28:00Z">
        <w:r>
          <w:rPr>
            <w:lang w:eastAsia="ko-KR"/>
          </w:rPr>
          <w:t>2.</w:t>
        </w:r>
        <w:r>
          <w:rPr>
            <w:lang w:eastAsia="ko-KR"/>
          </w:rPr>
          <w:tab/>
          <w:t xml:space="preserve">The </w:t>
        </w:r>
      </w:ins>
      <w:ins w:id="349" w:author="김성훈/표준Research 1Lab(SR)/Engineer/삼성전자" w:date="2018-10-05T14:46:00Z">
        <w:r>
          <w:rPr>
            <w:lang w:eastAsia="ko-KR"/>
          </w:rPr>
          <w:t xml:space="preserve">BMSC-CPF </w:t>
        </w:r>
      </w:ins>
      <w:ins w:id="350" w:author="김성훈/표준Research 1Lab(SR)/Engineer/삼성전자" w:date="2018-10-05T14:47:00Z">
        <w:r>
          <w:rPr>
            <w:lang w:eastAsia="ko-KR"/>
          </w:rPr>
          <w:t xml:space="preserve">selects MB-SMF based on the local configuration or using NRF service to discover the MB-SMF. </w:t>
        </w:r>
      </w:ins>
      <w:ins w:id="351" w:author="김성훈/표준Research 1Lab(SR)/Engineer/삼성전자" w:date="2018-10-05T14:48:00Z">
        <w:r>
          <w:rPr>
            <w:lang w:eastAsia="ko-KR"/>
          </w:rPr>
          <w:t xml:space="preserve">The BMSC-CPF </w:t>
        </w:r>
      </w:ins>
      <w:ins w:id="352" w:author="김성훈/표준Research 1Lab(SR)/Engineer/삼성전자" w:date="2018-10-05T15:38:00Z">
        <w:r w:rsidR="00EA4865">
          <w:rPr>
            <w:lang w:eastAsia="ko-KR"/>
          </w:rPr>
          <w:t>initiates</w:t>
        </w:r>
      </w:ins>
      <w:ins w:id="353" w:author="김성훈/표준Research 1Lab(SR)/Engineer/삼성전자" w:date="2018-10-05T14:46:00Z">
        <w:r>
          <w:rPr>
            <w:lang w:eastAsia="ko-KR"/>
          </w:rPr>
          <w:t xml:space="preserve"> </w:t>
        </w:r>
      </w:ins>
      <w:ins w:id="354" w:author="김성훈/표준Research 1Lab(SR)/Engineer/삼성전자" w:date="2018-10-05T15:38:00Z">
        <w:r w:rsidR="00EA4865">
          <w:rPr>
            <w:lang w:eastAsia="ko-KR"/>
          </w:rPr>
          <w:t>Nmbsmf_</w:t>
        </w:r>
      </w:ins>
      <w:ins w:id="355" w:author="김성훈/표준Research 1Lab(SR)/Engineer/삼성전자" w:date="2018-10-05T14:46:00Z">
        <w:r w:rsidR="00EA4865">
          <w:rPr>
            <w:lang w:eastAsia="ko-KR"/>
          </w:rPr>
          <w:t>Session_</w:t>
        </w:r>
        <w:r>
          <w:rPr>
            <w:lang w:eastAsia="ko-KR"/>
          </w:rPr>
          <w:t xml:space="preserve">Start Request </w:t>
        </w:r>
      </w:ins>
      <w:ins w:id="356" w:author="김성훈/표준Research 1Lab(SR)/Engineer/삼성전자" w:date="2018-10-05T15:38:00Z">
        <w:r w:rsidR="00EA4865">
          <w:rPr>
            <w:lang w:eastAsia="ko-KR"/>
          </w:rPr>
          <w:t>service operation</w:t>
        </w:r>
      </w:ins>
      <w:ins w:id="357" w:author="김성훈/표준Research 1Lab(SR)/Engineer/삼성전자" w:date="2018-10-05T14:46:00Z">
        <w:r>
          <w:rPr>
            <w:lang w:eastAsia="ko-KR"/>
          </w:rPr>
          <w:t xml:space="preserve"> to MB-SMF</w:t>
        </w:r>
      </w:ins>
      <w:ins w:id="358" w:author="김성훈/표준Research 1Lab(SR)/Engineer/삼성전자" w:date="2018-10-05T14:47:00Z">
        <w:r>
          <w:rPr>
            <w:lang w:eastAsia="ko-KR"/>
          </w:rPr>
          <w:t>.</w:t>
        </w:r>
      </w:ins>
      <w:ins w:id="359" w:author="김성훈/표준Research 1Lab(SR)/Engineer/삼성전자" w:date="2018-10-05T14:48:00Z">
        <w:r>
          <w:rPr>
            <w:lang w:eastAsia="ko-KR"/>
          </w:rPr>
          <w:t xml:space="preserve"> In this message, BMSC-CPF includes the session attributes (TMGI, Flow ID, QoS, MBMS Service Area, </w:t>
        </w:r>
      </w:ins>
      <w:ins w:id="360" w:author="김성훈/표준Research 1Lab(SR)/Engineer/삼성전자" w:date="2018-10-05T14:49:00Z">
        <w:r>
          <w:rPr>
            <w:lang w:eastAsia="ko-KR"/>
          </w:rPr>
          <w:t xml:space="preserve">user plane </w:t>
        </w:r>
      </w:ins>
      <w:ins w:id="361" w:author="김성훈/표준Research 1Lab(SR)/Engineer/삼성전자" w:date="2018-10-05T15:33:00Z">
        <w:r w:rsidR="00E0427B">
          <w:rPr>
            <w:lang w:eastAsia="ko-KR"/>
          </w:rPr>
          <w:t>information</w:t>
        </w:r>
      </w:ins>
      <w:ins w:id="362" w:author="김성훈/표준Research 1Lab(SR)/Engineer/삼성전자" w:date="2018-10-05T14:49:00Z">
        <w:r w:rsidR="0097669D">
          <w:rPr>
            <w:lang w:eastAsia="ko-KR"/>
          </w:rPr>
          <w:t xml:space="preserve"> for BMSC-UPF</w:t>
        </w:r>
        <w:r>
          <w:rPr>
            <w:lang w:eastAsia="ko-KR"/>
          </w:rPr>
          <w:t xml:space="preserve">, </w:t>
        </w:r>
      </w:ins>
      <w:ins w:id="363" w:author="김성훈/표준Research 1Lab(SR)/Engineer/삼성전자" w:date="2018-10-05T14:48:00Z">
        <w:r>
          <w:rPr>
            <w:lang w:eastAsia="ko-KR"/>
          </w:rPr>
          <w:t>etc)</w:t>
        </w:r>
      </w:ins>
      <w:ins w:id="364" w:author="김성훈/표준Research 1Lab(SR)/Engineer/삼성전자" w:date="2018-10-05T14:49:00Z">
        <w:r w:rsidR="0097669D">
          <w:rPr>
            <w:lang w:eastAsia="ko-KR"/>
          </w:rPr>
          <w:t>.</w:t>
        </w:r>
      </w:ins>
    </w:p>
    <w:p w14:paraId="6568B209" w14:textId="15238958" w:rsidR="002010E0" w:rsidRDefault="0053543F">
      <w:pPr>
        <w:ind w:left="568" w:hanging="283"/>
        <w:rPr>
          <w:ins w:id="365" w:author="김성훈/표준Research 1Lab(SR)/Engineer/삼성전자" w:date="2018-10-05T15:38:00Z"/>
          <w:lang w:eastAsia="ko-KR"/>
        </w:rPr>
        <w:pPrChange w:id="366" w:author="김성훈/표준Research 1Lab(SR)/Engineer/삼성전자" w:date="2018-10-05T14:54:00Z">
          <w:pPr/>
        </w:pPrChange>
      </w:pPr>
      <w:ins w:id="367" w:author="김성훈/표준Research 1Lab(SR)/Engineer/삼성전자" w:date="2018-10-04T13:28:00Z">
        <w:r>
          <w:rPr>
            <w:lang w:eastAsia="ko-KR"/>
          </w:rPr>
          <w:t>3.</w:t>
        </w:r>
        <w:r>
          <w:rPr>
            <w:lang w:eastAsia="ko-KR"/>
          </w:rPr>
          <w:tab/>
        </w:r>
      </w:ins>
      <w:ins w:id="368" w:author="김성훈/표준Research 1Lab(SR)/Engineer/삼성전자" w:date="2018-10-05T15:39:00Z">
        <w:r w:rsidR="00EA4865">
          <w:rPr>
            <w:lang w:eastAsia="ko-KR"/>
          </w:rPr>
          <w:t>The MB-SMF creates an MBMS bearer context</w:t>
        </w:r>
      </w:ins>
      <w:ins w:id="369" w:author="김성훈/표준Research 1Lab(SR)/Engineer/삼성전자" w:date="2018-10-05T16:03:00Z">
        <w:r w:rsidR="006A306B">
          <w:rPr>
            <w:lang w:eastAsia="ko-KR"/>
          </w:rPr>
          <w:t xml:space="preserve"> and stores the session attributes</w:t>
        </w:r>
      </w:ins>
      <w:ins w:id="370" w:author="김성훈/표준Research 1Lab(SR)/Engineer/삼성전자" w:date="2018-10-05T15:39:00Z">
        <w:r w:rsidR="00EA4865">
          <w:rPr>
            <w:lang w:eastAsia="ko-KR"/>
          </w:rPr>
          <w:t xml:space="preserve">. </w:t>
        </w:r>
      </w:ins>
      <w:ins w:id="371" w:author="김성훈/표준Research 1Lab(SR)/Engineer/삼성전자" w:date="2018-10-05T16:01:00Z">
        <w:r w:rsidR="006A306B">
          <w:rPr>
            <w:lang w:eastAsia="ko-KR"/>
          </w:rPr>
          <w:t xml:space="preserve">The MB-SMF allocates IP multicast address. </w:t>
        </w:r>
      </w:ins>
      <w:ins w:id="372" w:author="김성훈/표준Research 1Lab(SR)/Engineer/삼성전자" w:date="2018-10-04T13:28:00Z">
        <w:r>
          <w:rPr>
            <w:lang w:eastAsia="ko-KR"/>
          </w:rPr>
          <w:t xml:space="preserve">The MB-SMF </w:t>
        </w:r>
      </w:ins>
      <w:ins w:id="373" w:author="김성훈/표준Research 1Lab(SR)/Engineer/삼성전자" w:date="2018-10-05T14:49:00Z">
        <w:r>
          <w:rPr>
            <w:lang w:eastAsia="ko-KR"/>
          </w:rPr>
          <w:t>selects MB-UPF based on the MBMS service Area</w:t>
        </w:r>
      </w:ins>
      <w:ins w:id="374" w:author="김성훈/표준Research 1Lab(SR)/Engineer/삼성전자" w:date="2018-10-05T14:50:00Z">
        <w:r w:rsidR="0097669D">
          <w:rPr>
            <w:lang w:eastAsia="ko-KR"/>
          </w:rPr>
          <w:t xml:space="preserve"> and user plane </w:t>
        </w:r>
      </w:ins>
      <w:ins w:id="375" w:author="김성훈/표준Research 1Lab(SR)/Engineer/삼성전자" w:date="2018-10-05T15:34:00Z">
        <w:r w:rsidR="00E0427B">
          <w:rPr>
            <w:lang w:eastAsia="ko-KR"/>
          </w:rPr>
          <w:t>information of</w:t>
        </w:r>
      </w:ins>
      <w:ins w:id="376" w:author="김성훈/표준Research 1Lab(SR)/Engineer/삼성전자" w:date="2018-10-05T14:54:00Z">
        <w:r w:rsidR="0097669D">
          <w:rPr>
            <w:lang w:eastAsia="ko-KR"/>
          </w:rPr>
          <w:t xml:space="preserve"> BMSC-UPF</w:t>
        </w:r>
      </w:ins>
      <w:ins w:id="377" w:author="김성훈/표준Research 1Lab(SR)/Engineer/삼성전자" w:date="2018-10-05T14:50:00Z">
        <w:r>
          <w:rPr>
            <w:lang w:eastAsia="ko-KR"/>
          </w:rPr>
          <w:t xml:space="preserve">. </w:t>
        </w:r>
      </w:ins>
      <w:ins w:id="378" w:author="김성훈/표준Research 1Lab(SR)/Engineer/삼성전자" w:date="2018-10-05T14:54:00Z">
        <w:r w:rsidR="0097669D">
          <w:rPr>
            <w:lang w:eastAsia="ko-KR"/>
          </w:rPr>
          <w:t xml:space="preserve">The MB-SMF </w:t>
        </w:r>
      </w:ins>
      <w:ins w:id="379" w:author="김성훈/표준Research 1Lab(SR)/Engineer/삼성전자" w:date="2018-10-05T14:49:00Z">
        <w:r>
          <w:rPr>
            <w:lang w:eastAsia="ko-KR"/>
          </w:rPr>
          <w:t>initiates session setup procedure with MB-UPF</w:t>
        </w:r>
        <w:r w:rsidR="0097669D">
          <w:rPr>
            <w:lang w:eastAsia="ko-KR"/>
          </w:rPr>
          <w:t xml:space="preserve">, and provides user plane </w:t>
        </w:r>
      </w:ins>
      <w:ins w:id="380" w:author="김성훈/표준Research 1Lab(SR)/Engineer/삼성전자" w:date="2018-10-05T15:34:00Z">
        <w:r w:rsidR="00E0427B">
          <w:rPr>
            <w:lang w:eastAsia="ko-KR"/>
          </w:rPr>
          <w:t>information of</w:t>
        </w:r>
      </w:ins>
      <w:ins w:id="381" w:author="김성훈/표준Research 1Lab(SR)/Engineer/삼성전자" w:date="2018-10-05T14:49:00Z">
        <w:r w:rsidR="0097669D">
          <w:rPr>
            <w:lang w:eastAsia="ko-KR"/>
          </w:rPr>
          <w:t xml:space="preserve"> BMSC-UPF. </w:t>
        </w:r>
      </w:ins>
      <w:ins w:id="382" w:author="김성훈/표준Research 1Lab(SR)/Engineer/삼성전자" w:date="2018-10-05T14:54:00Z">
        <w:r w:rsidR="0097669D">
          <w:rPr>
            <w:lang w:eastAsia="ko-KR"/>
          </w:rPr>
          <w:t xml:space="preserve">The MB-UPF establishes the MBMS session and responds </w:t>
        </w:r>
      </w:ins>
      <w:ins w:id="383" w:author="김성훈/표준Research 1Lab(SR)/Engineer/삼성전자" w:date="2018-10-05T14:55:00Z">
        <w:r w:rsidR="0097669D">
          <w:rPr>
            <w:lang w:eastAsia="ko-KR"/>
          </w:rPr>
          <w:t xml:space="preserve">to the MB-SMF with user plane information </w:t>
        </w:r>
      </w:ins>
      <w:ins w:id="384" w:author="김성훈/표준Research 1Lab(SR)/Engineer/삼성전자" w:date="2018-10-05T15:34:00Z">
        <w:r w:rsidR="00E0427B">
          <w:rPr>
            <w:lang w:eastAsia="ko-KR"/>
          </w:rPr>
          <w:t>of MB-UPF.</w:t>
        </w:r>
      </w:ins>
    </w:p>
    <w:p w14:paraId="2BF78E43" w14:textId="1795DE80" w:rsidR="00EA4865" w:rsidRDefault="00EA4865">
      <w:pPr>
        <w:ind w:left="568" w:hanging="283"/>
        <w:rPr>
          <w:ins w:id="385" w:author="김성훈/표준Research 1Lab(SR)/Engineer/삼성전자" w:date="2018-10-05T16:05:00Z"/>
          <w:lang w:eastAsia="ko-KR"/>
        </w:rPr>
        <w:pPrChange w:id="386" w:author="김성훈/표준Research 1Lab(SR)/Engineer/삼성전자" w:date="2018-10-05T14:54:00Z">
          <w:pPr/>
        </w:pPrChange>
      </w:pPr>
      <w:ins w:id="387" w:author="김성훈/표준Research 1Lab(SR)/Engineer/삼성전자" w:date="2018-10-05T15:38:00Z">
        <w:r>
          <w:rPr>
            <w:lang w:eastAsia="ko-KR"/>
          </w:rPr>
          <w:lastRenderedPageBreak/>
          <w:t>4.</w:t>
        </w:r>
        <w:r>
          <w:rPr>
            <w:lang w:eastAsia="ko-KR"/>
          </w:rPr>
          <w:tab/>
        </w:r>
        <w:r w:rsidR="005B151F">
          <w:rPr>
            <w:lang w:eastAsia="ko-KR"/>
          </w:rPr>
          <w:t>The MB-SMF</w:t>
        </w:r>
      </w:ins>
      <w:ins w:id="388" w:author="김성훈/표준Research 1Lab(SR)/Engineer/삼성전자" w:date="2018-10-05T15:42:00Z">
        <w:r w:rsidR="005B151F">
          <w:rPr>
            <w:lang w:eastAsia="ko-KR"/>
          </w:rPr>
          <w:t xml:space="preserve"> selects the MB-AMF which is able to route MBMS session management message to </w:t>
        </w:r>
        <w:r w:rsidR="00634707">
          <w:rPr>
            <w:lang w:eastAsia="ko-KR"/>
          </w:rPr>
          <w:t xml:space="preserve">NG-RAN, based on the MBMS service area. </w:t>
        </w:r>
      </w:ins>
      <w:ins w:id="389" w:author="김성훈/표준Research 1Lab(SR)/Engineer/삼성전자" w:date="2018-10-05T15:55:00Z">
        <w:r w:rsidR="006A306B">
          <w:rPr>
            <w:lang w:eastAsia="ko-KR"/>
          </w:rPr>
          <w:t>The MB-SMF triggers N</w:t>
        </w:r>
      </w:ins>
      <w:ins w:id="390" w:author="김성훈/표준Research 1Lab(SR)/Engineer/삼성전자" w:date="2018-10-05T15:56:00Z">
        <w:r w:rsidR="006A306B">
          <w:rPr>
            <w:lang w:eastAsia="ko-KR"/>
          </w:rPr>
          <w:t>mbamf_</w:t>
        </w:r>
      </w:ins>
      <w:ins w:id="391" w:author="김성훈/표준Research 1Lab(SR)/Engineer/삼성전자" w:date="2018-10-05T15:59:00Z">
        <w:r w:rsidR="006A306B">
          <w:rPr>
            <w:lang w:eastAsia="ko-KR"/>
          </w:rPr>
          <w:t>M3</w:t>
        </w:r>
      </w:ins>
      <w:ins w:id="392" w:author="김성훈/표준Research 1Lab(SR)/Engineer/삼성전자" w:date="2018-10-05T16:00:00Z">
        <w:r w:rsidR="006A306B">
          <w:rPr>
            <w:lang w:eastAsia="ko-KR"/>
          </w:rPr>
          <w:t xml:space="preserve">transfer Request service operation to send </w:t>
        </w:r>
      </w:ins>
      <w:ins w:id="393" w:author="김성훈/표준Research 1Lab(SR)/Engineer/삼성전자" w:date="2018-10-05T16:09:00Z">
        <w:r w:rsidR="00EC640E">
          <w:rPr>
            <w:lang w:eastAsia="ko-KR"/>
          </w:rPr>
          <w:t xml:space="preserve">SM </w:t>
        </w:r>
      </w:ins>
      <w:ins w:id="394" w:author="김성훈/표준Research 1Lab(SR)/Engineer/삼성전자" w:date="2018-10-05T16:00:00Z">
        <w:r w:rsidR="006A306B">
          <w:rPr>
            <w:lang w:eastAsia="ko-KR"/>
          </w:rPr>
          <w:t>M3 message to NG-RAN.</w:t>
        </w:r>
      </w:ins>
      <w:ins w:id="395" w:author="김성훈/표준Research 1Lab(SR)/Engineer/삼성전자" w:date="2018-10-05T16:02:00Z">
        <w:r w:rsidR="006A306B">
          <w:rPr>
            <w:lang w:eastAsia="ko-KR"/>
          </w:rPr>
          <w:t xml:space="preserve"> </w:t>
        </w:r>
      </w:ins>
      <w:ins w:id="396" w:author="김성훈/표준Research 1Lab(SR)/Engineer/삼성전자" w:date="2018-10-05T16:06:00Z">
        <w:r w:rsidR="00EC640E">
          <w:rPr>
            <w:lang w:eastAsia="ko-KR"/>
          </w:rPr>
          <w:t xml:space="preserve">The MB-SMF indicates target NG-RAN or target cell ID in this message. </w:t>
        </w:r>
      </w:ins>
      <w:ins w:id="397" w:author="김성훈/표준Research 1Lab(SR)/Engineer/삼성전자" w:date="2018-10-05T16:02:00Z">
        <w:r w:rsidR="006A306B">
          <w:rPr>
            <w:lang w:eastAsia="ko-KR"/>
          </w:rPr>
          <w:t xml:space="preserve">In the M3 </w:t>
        </w:r>
      </w:ins>
      <w:ins w:id="398" w:author="김성훈/표준Research 1Lab(SR)/Engineer/삼성전자" w:date="2018-10-05T16:09:00Z">
        <w:r w:rsidR="00EC640E">
          <w:rPr>
            <w:lang w:eastAsia="ko-KR"/>
          </w:rPr>
          <w:t xml:space="preserve">SM </w:t>
        </w:r>
      </w:ins>
      <w:ins w:id="399" w:author="김성훈/표준Research 1Lab(SR)/Engineer/삼성전자" w:date="2018-10-05T16:02:00Z">
        <w:r w:rsidR="006A306B">
          <w:rPr>
            <w:lang w:eastAsia="ko-KR"/>
          </w:rPr>
          <w:t>message</w:t>
        </w:r>
      </w:ins>
      <w:ins w:id="400" w:author="김성훈/표준Research 1Lab(SR)/Engineer/삼성전자" w:date="2018-10-05T16:03:00Z">
        <w:r w:rsidR="006A306B">
          <w:rPr>
            <w:lang w:eastAsia="ko-KR"/>
          </w:rPr>
          <w:t xml:space="preserve">, the MB-SMF includes Session Start Request message including </w:t>
        </w:r>
      </w:ins>
      <w:ins w:id="401" w:author="김성훈/표준Research 1Lab(SR)/Engineer/삼성전자" w:date="2018-10-05T16:04:00Z">
        <w:r w:rsidR="006A306B">
          <w:rPr>
            <w:lang w:eastAsia="ko-KR"/>
          </w:rPr>
          <w:t>TMGI, QoS, MBMS Service area (e.g., list of cell IDs), user plane information of MB-UPF</w:t>
        </w:r>
      </w:ins>
      <w:ins w:id="402" w:author="김성훈/표준Research 1Lab(SR)/Engineer/삼성전자" w:date="2018-10-05T16:05:00Z">
        <w:r w:rsidR="00EC640E">
          <w:rPr>
            <w:lang w:eastAsia="ko-KR"/>
          </w:rPr>
          <w:t>, and IP multicast address to receive MBMS traffic.</w:t>
        </w:r>
      </w:ins>
    </w:p>
    <w:p w14:paraId="4A9E666E" w14:textId="47828379" w:rsidR="00EC640E" w:rsidRDefault="00EC640E">
      <w:pPr>
        <w:ind w:left="568" w:hanging="283"/>
        <w:rPr>
          <w:ins w:id="403" w:author="김성훈/표준Research 1Lab(SR)/Engineer/삼성전자" w:date="2018-10-05T16:10:00Z"/>
          <w:lang w:eastAsia="ko-KR"/>
        </w:rPr>
        <w:pPrChange w:id="404" w:author="김성훈/표준Research 1Lab(SR)/Engineer/삼성전자" w:date="2018-10-05T14:54:00Z">
          <w:pPr/>
        </w:pPrChange>
      </w:pPr>
      <w:ins w:id="405" w:author="김성훈/표준Research 1Lab(SR)/Engineer/삼성전자" w:date="2018-10-05T16:05:00Z">
        <w:r>
          <w:rPr>
            <w:lang w:eastAsia="ko-KR"/>
          </w:rPr>
          <w:t>5.</w:t>
        </w:r>
        <w:r>
          <w:rPr>
            <w:lang w:eastAsia="ko-KR"/>
          </w:rPr>
          <w:tab/>
          <w:t xml:space="preserve">The MB-AMF routes received M3 </w:t>
        </w:r>
      </w:ins>
      <w:ins w:id="406" w:author="김성훈/표준Research 1Lab(SR)/Engineer/삼성전자" w:date="2018-10-05T16:09:00Z">
        <w:r>
          <w:rPr>
            <w:lang w:eastAsia="ko-KR"/>
          </w:rPr>
          <w:t xml:space="preserve">SM </w:t>
        </w:r>
      </w:ins>
      <w:ins w:id="407" w:author="김성훈/표준Research 1Lab(SR)/Engineer/삼성전자" w:date="2018-10-05T16:05:00Z">
        <w:r>
          <w:rPr>
            <w:lang w:eastAsia="ko-KR"/>
          </w:rPr>
          <w:t xml:space="preserve">message in the step 4 to </w:t>
        </w:r>
      </w:ins>
      <w:ins w:id="408" w:author="김성훈/표준Research 1Lab(SR)/Engineer/삼성전자" w:date="2018-10-05T16:06:00Z">
        <w:r>
          <w:rPr>
            <w:lang w:eastAsia="ko-KR"/>
          </w:rPr>
          <w:t xml:space="preserve">the </w:t>
        </w:r>
      </w:ins>
      <w:ins w:id="409" w:author="김성훈/표준Research 1Lab(SR)/Engineer/삼성전자" w:date="2018-10-05T16:05:00Z">
        <w:r>
          <w:rPr>
            <w:lang w:eastAsia="ko-KR"/>
          </w:rPr>
          <w:t>targeted NG-RAN</w:t>
        </w:r>
      </w:ins>
      <w:ins w:id="410" w:author="김성훈/표준Research 1Lab(SR)/Engineer/삼성전자" w:date="2018-10-05T16:08:00Z">
        <w:r>
          <w:rPr>
            <w:lang w:eastAsia="ko-KR"/>
          </w:rPr>
          <w:t xml:space="preserve"> by sending Session Start Request message</w:t>
        </w:r>
      </w:ins>
      <w:ins w:id="411" w:author="김성훈/표준Research 1Lab(SR)/Engineer/삼성전자" w:date="2018-10-05T16:05:00Z">
        <w:r>
          <w:rPr>
            <w:lang w:eastAsia="ko-KR"/>
          </w:rPr>
          <w:t>.</w:t>
        </w:r>
      </w:ins>
      <w:ins w:id="412" w:author="김성훈/표준Research 1Lab(SR)/Engineer/삼성전자" w:date="2018-10-05T16:06:00Z">
        <w:r>
          <w:rPr>
            <w:lang w:eastAsia="ko-KR"/>
          </w:rPr>
          <w:t xml:space="preserve"> The NG-RAN creates an MBMS bearer context, and stores the session attributes received in M3 message. </w:t>
        </w:r>
      </w:ins>
      <w:ins w:id="413" w:author="김성훈/표준Research 1Lab(SR)/Engineer/삼성전자" w:date="2018-10-05T16:11:00Z">
        <w:r>
          <w:rPr>
            <w:lang w:eastAsia="ko-KR"/>
          </w:rPr>
          <w:t>The NG-RAN establishes the necessary radio resource for the transfer of MBMS data to the interested UEs.</w:t>
        </w:r>
      </w:ins>
      <w:ins w:id="414" w:author="김성훈/표준Research 1Lab(SR)/Engineer/삼성전자" w:date="2018-10-05T16:12:00Z">
        <w:r>
          <w:rPr>
            <w:lang w:eastAsia="ko-KR"/>
          </w:rPr>
          <w:t xml:space="preserve"> The NG-RAN joins the appropriate transport network IP multicast address received by the MB-SMF to enable reception of MBMS data.</w:t>
        </w:r>
      </w:ins>
    </w:p>
    <w:p w14:paraId="69C59B41" w14:textId="6331D74B" w:rsidR="00EC640E" w:rsidRDefault="00EC640E">
      <w:pPr>
        <w:ind w:left="568" w:hanging="283"/>
        <w:rPr>
          <w:ins w:id="415" w:author="김성훈/표준Research 1Lab(SR)/Engineer/삼성전자" w:date="2018-10-05T16:08:00Z"/>
          <w:lang w:eastAsia="ko-KR"/>
        </w:rPr>
        <w:pPrChange w:id="416" w:author="김성훈/표준Research 1Lab(SR)/Engineer/삼성전자" w:date="2018-10-05T14:54:00Z">
          <w:pPr/>
        </w:pPrChange>
      </w:pPr>
      <w:ins w:id="417" w:author="김성훈/표준Research 1Lab(SR)/Engineer/삼성전자" w:date="2018-10-05T16:10:00Z">
        <w:r>
          <w:rPr>
            <w:lang w:eastAsia="ko-KR"/>
          </w:rPr>
          <w:t>6.</w:t>
        </w:r>
        <w:r>
          <w:rPr>
            <w:lang w:eastAsia="ko-KR"/>
          </w:rPr>
          <w:tab/>
        </w:r>
      </w:ins>
      <w:ins w:id="418" w:author="김성훈/표준Research 1Lab(SR)/Engineer/삼성전자" w:date="2018-10-05T16:07:00Z">
        <w:r>
          <w:rPr>
            <w:lang w:eastAsia="ko-KR"/>
          </w:rPr>
          <w:t xml:space="preserve">The NG-RAN </w:t>
        </w:r>
      </w:ins>
      <w:ins w:id="419" w:author="김성훈/표준Research 1Lab(SR)/Engineer/삼성전자" w:date="2018-10-05T16:09:00Z">
        <w:r>
          <w:rPr>
            <w:lang w:eastAsia="ko-KR"/>
          </w:rPr>
          <w:t>sends a</w:t>
        </w:r>
      </w:ins>
      <w:ins w:id="420" w:author="김성훈/표준Research 1Lab(SR)/Engineer/삼성전자" w:date="2018-10-05T16:07:00Z">
        <w:r>
          <w:rPr>
            <w:lang w:eastAsia="ko-KR"/>
          </w:rPr>
          <w:t xml:space="preserve"> Session Start </w:t>
        </w:r>
      </w:ins>
      <w:ins w:id="421" w:author="김성훈/표준Research 1Lab(SR)/Engineer/삼성전자" w:date="2018-10-05T16:09:00Z">
        <w:r>
          <w:rPr>
            <w:lang w:eastAsia="ko-KR"/>
          </w:rPr>
          <w:t>Response</w:t>
        </w:r>
      </w:ins>
      <w:ins w:id="422" w:author="김성훈/표준Research 1Lab(SR)/Engineer/삼성전자" w:date="2018-10-05T16:07:00Z">
        <w:r>
          <w:rPr>
            <w:lang w:eastAsia="ko-KR"/>
          </w:rPr>
          <w:t xml:space="preserve"> message to the MB-AMF to confirm the reception of the M3 SM message for </w:t>
        </w:r>
      </w:ins>
      <w:ins w:id="423" w:author="김성훈/표준Research 1Lab(SR)/Engineer/삼성전자" w:date="2018-10-05T16:10:00Z">
        <w:r>
          <w:rPr>
            <w:lang w:eastAsia="ko-KR"/>
          </w:rPr>
          <w:t>session</w:t>
        </w:r>
      </w:ins>
      <w:ins w:id="424" w:author="김성훈/표준Research 1Lab(SR)/Engineer/삼성전자" w:date="2018-10-05T16:07:00Z">
        <w:r>
          <w:rPr>
            <w:lang w:eastAsia="ko-KR"/>
          </w:rPr>
          <w:t xml:space="preserve"> start.</w:t>
        </w:r>
      </w:ins>
      <w:ins w:id="425" w:author="김성훈/표준Research 1Lab(SR)/Engineer/삼성전자" w:date="2018-10-05T16:10:00Z">
        <w:r>
          <w:rPr>
            <w:lang w:eastAsia="ko-KR"/>
          </w:rPr>
          <w:t xml:space="preserve"> </w:t>
        </w:r>
      </w:ins>
    </w:p>
    <w:p w14:paraId="5DDFEB38" w14:textId="41B95E80" w:rsidR="00EC640E" w:rsidRDefault="00EC640E">
      <w:pPr>
        <w:ind w:left="568" w:hanging="283"/>
        <w:rPr>
          <w:ins w:id="426" w:author="김성훈/표준Research 1Lab(SR)/Engineer/삼성전자" w:date="2018-10-05T15:34:00Z"/>
          <w:lang w:eastAsia="ko-KR"/>
        </w:rPr>
        <w:pPrChange w:id="427" w:author="김성훈/표준Research 1Lab(SR)/Engineer/삼성전자" w:date="2018-10-05T14:54:00Z">
          <w:pPr/>
        </w:pPrChange>
      </w:pPr>
      <w:ins w:id="428" w:author="김성훈/표준Research 1Lab(SR)/Engineer/삼성전자" w:date="2018-10-05T16:08:00Z">
        <w:r>
          <w:rPr>
            <w:lang w:eastAsia="ko-KR"/>
          </w:rPr>
          <w:t>7.</w:t>
        </w:r>
        <w:r>
          <w:rPr>
            <w:lang w:eastAsia="ko-KR"/>
          </w:rPr>
          <w:tab/>
          <w:t>The MB-AMF routes received M3 message</w:t>
        </w:r>
      </w:ins>
      <w:ins w:id="429" w:author="김성훈/표준Research 1Lab(SR)/Engineer/삼성전자" w:date="2018-10-05T16:10:00Z">
        <w:r>
          <w:rPr>
            <w:lang w:eastAsia="ko-KR"/>
          </w:rPr>
          <w:t xml:space="preserve"> to the MB-SMF.</w:t>
        </w:r>
      </w:ins>
    </w:p>
    <w:p w14:paraId="68B9AC15" w14:textId="5FD3E3BC" w:rsidR="00E0427B" w:rsidRDefault="003563F5">
      <w:pPr>
        <w:ind w:left="568" w:hanging="283"/>
        <w:rPr>
          <w:ins w:id="430" w:author="김성훈/표준Research 1Lab(SR)/Engineer/삼성전자" w:date="2018-10-05T16:23:00Z"/>
          <w:lang w:eastAsia="ko-KR"/>
        </w:rPr>
        <w:pPrChange w:id="431" w:author="김성훈/표준Research 1Lab(SR)/Engineer/삼성전자" w:date="2018-10-05T14:54:00Z">
          <w:pPr/>
        </w:pPrChange>
      </w:pPr>
      <w:ins w:id="432" w:author="김성훈/표준Research 1Lab(SR)/Engineer/삼성전자" w:date="2018-10-05T16:22:00Z">
        <w:r>
          <w:rPr>
            <w:rFonts w:hint="eastAsia"/>
            <w:lang w:eastAsia="ko-KR"/>
          </w:rPr>
          <w:t>8.</w:t>
        </w:r>
        <w:r>
          <w:rPr>
            <w:rFonts w:hint="eastAsia"/>
            <w:lang w:eastAsia="ko-KR"/>
          </w:rPr>
          <w:tab/>
          <w:t>The MB-SMF</w:t>
        </w:r>
        <w:r>
          <w:rPr>
            <w:lang w:eastAsia="ko-KR"/>
          </w:rPr>
          <w:t xml:space="preserve"> responds to BMSC-CPF</w:t>
        </w:r>
      </w:ins>
      <w:ins w:id="433" w:author="김성훈/표준Research 1Lab(SR)/Engineer/삼성전자" w:date="2018-10-05T16:23:00Z">
        <w:r>
          <w:rPr>
            <w:lang w:eastAsia="ko-KR"/>
          </w:rPr>
          <w:t xml:space="preserve"> for the session start request. The BM-SMF includes user plane information of M</w:t>
        </w:r>
      </w:ins>
      <w:ins w:id="434" w:author="김성훈/표준Research 1Lab(SR)/Engineer/삼성전자" w:date="2018-10-05T16:24:00Z">
        <w:r>
          <w:rPr>
            <w:lang w:eastAsia="ko-KR"/>
          </w:rPr>
          <w:t>B</w:t>
        </w:r>
      </w:ins>
      <w:ins w:id="435" w:author="김성훈/표준Research 1Lab(SR)/Engineer/삼성전자" w:date="2018-10-05T16:23:00Z">
        <w:r>
          <w:rPr>
            <w:lang w:eastAsia="ko-KR"/>
          </w:rPr>
          <w:t>-UPF in this message.</w:t>
        </w:r>
      </w:ins>
    </w:p>
    <w:p w14:paraId="45013758" w14:textId="3FD0382F" w:rsidR="003563F5" w:rsidRDefault="003563F5">
      <w:pPr>
        <w:ind w:left="568" w:hanging="283"/>
        <w:rPr>
          <w:ins w:id="436" w:author="김성훈/표준Research 1Lab(SR)/Engineer/삼성전자" w:date="2018-10-05T16:25:00Z"/>
          <w:lang w:eastAsia="ko-KR"/>
        </w:rPr>
        <w:pPrChange w:id="437" w:author="김성훈/표준Research 1Lab(SR)/Engineer/삼성전자" w:date="2018-10-05T14:54:00Z">
          <w:pPr/>
        </w:pPrChange>
      </w:pPr>
      <w:ins w:id="438" w:author="김성훈/표준Research 1Lab(SR)/Engineer/삼성전자" w:date="2018-10-05T16:23:00Z">
        <w:r>
          <w:rPr>
            <w:lang w:eastAsia="ko-KR"/>
          </w:rPr>
          <w:t>9.</w:t>
        </w:r>
        <w:r>
          <w:rPr>
            <w:lang w:eastAsia="ko-KR"/>
          </w:rPr>
          <w:tab/>
          <w:t xml:space="preserve">The BMSC-CPF provides </w:t>
        </w:r>
      </w:ins>
      <w:ins w:id="439" w:author="김성훈/표준Research 1Lab(SR)/Engineer/삼성전자" w:date="2018-10-05T16:24:00Z">
        <w:r>
          <w:rPr>
            <w:lang w:eastAsia="ko-KR"/>
          </w:rPr>
          <w:t xml:space="preserve">BMSC-UPF of </w:t>
        </w:r>
      </w:ins>
      <w:ins w:id="440" w:author="김성훈/표준Research 1Lab(SR)/Engineer/삼성전자" w:date="2018-10-05T16:23:00Z">
        <w:r>
          <w:rPr>
            <w:lang w:eastAsia="ko-KR"/>
          </w:rPr>
          <w:t>user plane information of MB-UPF</w:t>
        </w:r>
      </w:ins>
      <w:ins w:id="441" w:author="김성훈/표준Research 1Lab(SR)/Engineer/삼성전자" w:date="2018-10-05T16:24:00Z">
        <w:r>
          <w:rPr>
            <w:lang w:eastAsia="ko-KR"/>
          </w:rPr>
          <w:t xml:space="preserve"> to transfer MBMS data by initiating session update procedure.</w:t>
        </w:r>
      </w:ins>
    </w:p>
    <w:p w14:paraId="32083B6A" w14:textId="1BBD6DF6" w:rsidR="00F3288C" w:rsidRPr="00937D0F" w:rsidRDefault="00F3288C">
      <w:pPr>
        <w:ind w:left="568" w:hanging="283"/>
        <w:rPr>
          <w:lang w:eastAsia="ko-KR"/>
        </w:rPr>
        <w:pPrChange w:id="442" w:author="김성훈/표준Research 1Lab(SR)/Engineer/삼성전자" w:date="2018-10-05T14:54:00Z">
          <w:pPr/>
        </w:pPrChange>
      </w:pPr>
      <w:ins w:id="443" w:author="김성훈/표준Research 1Lab(SR)/Engineer/삼성전자" w:date="2018-10-05T16:25:00Z">
        <w:r>
          <w:rPr>
            <w:lang w:eastAsia="ko-KR"/>
          </w:rPr>
          <w:t>After this step, the BMSC-UPF starts sending the MBMS data received from the V2X Application Server. T</w:t>
        </w:r>
      </w:ins>
      <w:ins w:id="444" w:author="김성훈/표준Research 1Lab(SR)/Engineer/삼성전자" w:date="2018-10-05T16:26:00Z">
        <w:r>
          <w:rPr>
            <w:lang w:eastAsia="ko-KR"/>
          </w:rPr>
          <w:t>he BM-UPF receives MBMS data, and sends the MBMS data using IP multicast distribution toward all joined NG-RANs.</w:t>
        </w:r>
      </w:ins>
    </w:p>
    <w:p w14:paraId="6D86AE7C" w14:textId="77777777" w:rsidR="005C66DC" w:rsidRDefault="005C66DC" w:rsidP="005C66DC">
      <w:pPr>
        <w:pStyle w:val="Heading2"/>
      </w:pPr>
      <w:bookmarkStart w:id="445" w:name="_Toc523243549"/>
      <w:r>
        <w:rPr>
          <w:rFonts w:hint="eastAsia"/>
          <w:lang w:eastAsia="ko-KR"/>
        </w:rPr>
        <w:t>B</w:t>
      </w:r>
      <w:r>
        <w:t>.1.3</w:t>
      </w:r>
      <w:r>
        <w:tab/>
      </w:r>
      <w:r w:rsidRPr="00B97AC8">
        <w:t>Impact on existing entities and interfaces</w:t>
      </w:r>
      <w:bookmarkEnd w:id="445"/>
    </w:p>
    <w:p w14:paraId="62E0BE6F" w14:textId="77777777" w:rsidR="005C66DC" w:rsidRDefault="005C66DC" w:rsidP="005C66DC">
      <w:pPr>
        <w:pStyle w:val="EditorsNote"/>
        <w:rPr>
          <w:lang w:val="en-US" w:eastAsia="zh-CN"/>
        </w:rPr>
      </w:pPr>
      <w:r>
        <w:rPr>
          <w:lang w:val="en-US" w:eastAsia="zh-CN"/>
        </w:rPr>
        <w:t>Editor's note:</w:t>
      </w:r>
      <w:r>
        <w:rPr>
          <w:lang w:val="en-US" w:eastAsia="zh-CN"/>
        </w:rPr>
        <w:tab/>
      </w:r>
      <w:r w:rsidRPr="00937D0F">
        <w:rPr>
          <w:lang w:val="en-US" w:eastAsia="zh-CN"/>
        </w:rPr>
        <w:t>This clause describes impacts to existing entities and interfaces</w:t>
      </w:r>
      <w:r>
        <w:rPr>
          <w:lang w:val="en-US" w:eastAsia="zh-CN"/>
        </w:rPr>
        <w:t>.</w:t>
      </w:r>
    </w:p>
    <w:p w14:paraId="62F69E09" w14:textId="77777777" w:rsidR="005C66DC" w:rsidRDefault="005C66DC" w:rsidP="005C66DC">
      <w:pPr>
        <w:rPr>
          <w:lang w:val="en-US" w:eastAsia="ko-KR"/>
        </w:rPr>
      </w:pPr>
      <w:r>
        <w:rPr>
          <w:rFonts w:hint="eastAsia"/>
          <w:lang w:val="en-US" w:eastAsia="ko-KR"/>
        </w:rPr>
        <w:t>T</w:t>
      </w:r>
      <w:r>
        <w:rPr>
          <w:lang w:val="en-US" w:eastAsia="ko-KR"/>
        </w:rPr>
        <w:t>he solution introduces new network entities:</w:t>
      </w:r>
    </w:p>
    <w:p w14:paraId="2A19A6D2" w14:textId="77777777" w:rsidR="005C66DC" w:rsidRPr="00311EC0" w:rsidRDefault="005C66DC" w:rsidP="005C66DC">
      <w:pPr>
        <w:pStyle w:val="B1"/>
        <w:rPr>
          <w:lang w:eastAsia="ko-KR"/>
        </w:rPr>
      </w:pPr>
      <w:r>
        <w:rPr>
          <w:lang w:eastAsia="ko-KR"/>
        </w:rPr>
        <w:tab/>
      </w:r>
      <w:r w:rsidRPr="00311EC0">
        <w:rPr>
          <w:rFonts w:hint="eastAsia"/>
          <w:lang w:eastAsia="ko-KR"/>
        </w:rPr>
        <w:t>MB-SM</w:t>
      </w:r>
      <w:r w:rsidRPr="00311EC0">
        <w:rPr>
          <w:lang w:eastAsia="ko-KR"/>
        </w:rPr>
        <w:t>F: Dedicated SMF for MBMS</w:t>
      </w:r>
      <w:r>
        <w:rPr>
          <w:lang w:eastAsia="ko-KR"/>
        </w:rPr>
        <w:t>:</w:t>
      </w:r>
    </w:p>
    <w:p w14:paraId="3521A12E" w14:textId="77777777" w:rsidR="005C66DC" w:rsidRPr="00685CBD" w:rsidRDefault="005C66DC" w:rsidP="005C66DC">
      <w:pPr>
        <w:pStyle w:val="B2"/>
      </w:pPr>
      <w:r w:rsidRPr="00685CBD">
        <w:t>-</w:t>
      </w:r>
      <w:r w:rsidRPr="00685CBD">
        <w:tab/>
      </w:r>
      <w:r w:rsidRPr="00685CBD">
        <w:rPr>
          <w:rFonts w:hint="eastAsia"/>
        </w:rPr>
        <w:t>MBMS Bearer Session create/modify/release</w:t>
      </w:r>
    </w:p>
    <w:p w14:paraId="663121D9" w14:textId="77777777" w:rsidR="005C66DC" w:rsidRPr="00685CBD" w:rsidRDefault="005C66DC" w:rsidP="005C66DC">
      <w:pPr>
        <w:pStyle w:val="B2"/>
      </w:pPr>
      <w:r w:rsidRPr="00685CBD">
        <w:t>-</w:t>
      </w:r>
      <w:r w:rsidRPr="00685CBD">
        <w:tab/>
        <w:t>IP multicast address allocation</w:t>
      </w:r>
    </w:p>
    <w:p w14:paraId="05EC6E42" w14:textId="48B396E4" w:rsidR="005C66DC" w:rsidRDefault="005C66DC" w:rsidP="005C66DC">
      <w:pPr>
        <w:pStyle w:val="B2"/>
        <w:rPr>
          <w:ins w:id="446" w:author="김성훈/표준Research 1Lab(SR)/Engineer/삼성전자" w:date="2018-10-05T16:31:00Z"/>
        </w:rPr>
      </w:pPr>
      <w:r w:rsidRPr="00685CBD">
        <w:t>-</w:t>
      </w:r>
      <w:r w:rsidRPr="00685CBD">
        <w:tab/>
        <w:t>Use Nmb (compliant to SGmb) to interact with BMSC-CPF</w:t>
      </w:r>
    </w:p>
    <w:p w14:paraId="2CB08B79" w14:textId="5964BEBC" w:rsidR="00111BC0" w:rsidRPr="00685CBD" w:rsidRDefault="00111BC0" w:rsidP="005C66DC">
      <w:pPr>
        <w:pStyle w:val="B2"/>
      </w:pPr>
      <w:ins w:id="447" w:author="김성훈/표준Research 1Lab(SR)/Engineer/삼성전자" w:date="2018-10-05T16:31:00Z">
        <w:r>
          <w:t>-</w:t>
        </w:r>
        <w:r>
          <w:tab/>
          <w:t>Use Nmbamf to interact with MB-AMF for routing M3 SM message.</w:t>
        </w:r>
      </w:ins>
    </w:p>
    <w:p w14:paraId="424B478D" w14:textId="32905DCA" w:rsidR="0074760F" w:rsidRDefault="0074760F" w:rsidP="005C66DC">
      <w:pPr>
        <w:pStyle w:val="B2"/>
        <w:rPr>
          <w:ins w:id="448" w:author="김성훈/표준Research 1Lab(SR)/Engineer/삼성전자" w:date="2018-10-05T16:32:00Z"/>
          <w:lang w:eastAsia="ko-KR"/>
        </w:rPr>
      </w:pPr>
      <w:ins w:id="449" w:author="김성훈/표준Research 1Lab(SR)/Engineer/삼성전자" w:date="2018-10-05T16:32:00Z">
        <w:r>
          <w:rPr>
            <w:rFonts w:hint="eastAsia"/>
            <w:lang w:eastAsia="ko-KR"/>
          </w:rPr>
          <w:t>-</w:t>
        </w:r>
        <w:r>
          <w:rPr>
            <w:rFonts w:hint="eastAsia"/>
            <w:lang w:eastAsia="ko-KR"/>
          </w:rPr>
          <w:tab/>
          <w:t xml:space="preserve">Select target MCE/NG-RAN for </w:t>
        </w:r>
        <w:r>
          <w:rPr>
            <w:lang w:eastAsia="ko-KR"/>
          </w:rPr>
          <w:t xml:space="preserve">the </w:t>
        </w:r>
        <w:r>
          <w:rPr>
            <w:rFonts w:hint="eastAsia"/>
            <w:lang w:eastAsia="ko-KR"/>
          </w:rPr>
          <w:t>MBMS session</w:t>
        </w:r>
        <w:r>
          <w:rPr>
            <w:lang w:eastAsia="ko-KR"/>
          </w:rPr>
          <w:t xml:space="preserve"> based on the MBMS service area.</w:t>
        </w:r>
      </w:ins>
    </w:p>
    <w:p w14:paraId="5A4E8715" w14:textId="4A5F3A45" w:rsidR="005C66DC" w:rsidRPr="00685CBD" w:rsidRDefault="005C66DC" w:rsidP="005C66DC">
      <w:pPr>
        <w:pStyle w:val="B2"/>
      </w:pPr>
      <w:r w:rsidRPr="00685CBD">
        <w:t>-</w:t>
      </w:r>
      <w:r w:rsidRPr="00685CBD">
        <w:tab/>
        <w:t xml:space="preserve">Interact with MCE via M3 reference point, which is routed via </w:t>
      </w:r>
      <w:r w:rsidRPr="00685CBD">
        <w:rPr>
          <w:rFonts w:hint="eastAsia"/>
        </w:rPr>
        <w:t>MB-</w:t>
      </w:r>
      <w:r w:rsidRPr="00685CBD">
        <w:t>AMF</w:t>
      </w:r>
    </w:p>
    <w:p w14:paraId="11A117CF" w14:textId="77777777" w:rsidR="005C66DC" w:rsidRPr="00685CBD" w:rsidRDefault="005C66DC" w:rsidP="005C66DC">
      <w:pPr>
        <w:pStyle w:val="B2"/>
      </w:pPr>
      <w:r w:rsidRPr="00685CBD">
        <w:t>-</w:t>
      </w:r>
      <w:r w:rsidRPr="00685CBD">
        <w:tab/>
        <w:t>Nmbsmf: Service based interface exhibited by MB-SMF for MBMS session procedure</w:t>
      </w:r>
    </w:p>
    <w:p w14:paraId="6C1B183E" w14:textId="77777777" w:rsidR="005C66DC" w:rsidRPr="00685CBD" w:rsidRDefault="005C66DC" w:rsidP="005C66DC">
      <w:pPr>
        <w:pStyle w:val="B2"/>
      </w:pPr>
      <w:r w:rsidRPr="00685CBD">
        <w:t>-</w:t>
      </w:r>
      <w:r w:rsidRPr="00685CBD">
        <w:tab/>
        <w:t>N4mb: Reference point between MB-SMF and MB-UPF for MBMS session related procedure</w:t>
      </w:r>
    </w:p>
    <w:p w14:paraId="667DFDA1" w14:textId="77777777" w:rsidR="005C66DC" w:rsidRPr="00311EC0" w:rsidRDefault="005C66DC" w:rsidP="005C66DC">
      <w:pPr>
        <w:pStyle w:val="B1"/>
        <w:rPr>
          <w:lang w:eastAsia="ko-KR"/>
        </w:rPr>
      </w:pPr>
      <w:r>
        <w:rPr>
          <w:lang w:eastAsia="ko-KR"/>
        </w:rPr>
        <w:tab/>
      </w:r>
      <w:r w:rsidRPr="00311EC0">
        <w:rPr>
          <w:lang w:eastAsia="ko-KR"/>
        </w:rPr>
        <w:t>MB-UPF: Dedicated UPF for MBMS</w:t>
      </w:r>
      <w:r>
        <w:rPr>
          <w:lang w:eastAsia="ko-KR"/>
        </w:rPr>
        <w:t>:</w:t>
      </w:r>
    </w:p>
    <w:p w14:paraId="0A77F41D" w14:textId="77777777" w:rsidR="005C66DC" w:rsidRPr="00685CBD" w:rsidRDefault="005C66DC" w:rsidP="005C66DC">
      <w:pPr>
        <w:pStyle w:val="B2"/>
      </w:pPr>
      <w:r w:rsidRPr="00685CBD">
        <w:t>-</w:t>
      </w:r>
      <w:r w:rsidRPr="00685CBD">
        <w:tab/>
        <w:t>D</w:t>
      </w:r>
      <w:r w:rsidRPr="00685CBD">
        <w:rPr>
          <w:rFonts w:hint="eastAsia"/>
        </w:rPr>
        <w:t xml:space="preserve">istribution of MBMS user plane data to </w:t>
      </w:r>
      <w:r w:rsidRPr="00685CBD">
        <w:t>E-UTRAN (M1 reference point)</w:t>
      </w:r>
    </w:p>
    <w:p w14:paraId="36DCC238" w14:textId="77777777" w:rsidR="005C66DC" w:rsidRPr="00685CBD" w:rsidRDefault="005C66DC" w:rsidP="005C66DC">
      <w:pPr>
        <w:pStyle w:val="B2"/>
      </w:pPr>
      <w:r w:rsidRPr="00685CBD">
        <w:t>-</w:t>
      </w:r>
      <w:r w:rsidRPr="00685CBD">
        <w:tab/>
        <w:t>Use SGi-mb to interact with BMSC-UPF</w:t>
      </w:r>
    </w:p>
    <w:p w14:paraId="4E13B556" w14:textId="77777777" w:rsidR="005C66DC" w:rsidRPr="00685CBD" w:rsidRDefault="005C66DC" w:rsidP="005C66DC">
      <w:pPr>
        <w:pStyle w:val="B2"/>
      </w:pPr>
      <w:r w:rsidRPr="00685CBD">
        <w:t>-</w:t>
      </w:r>
      <w:r w:rsidRPr="00685CBD">
        <w:tab/>
        <w:t>N4mb: Reference point between MB-SMF and MB-UPF for MBMS session related procedure</w:t>
      </w:r>
    </w:p>
    <w:p w14:paraId="652079A9" w14:textId="77777777" w:rsidR="005C66DC" w:rsidRPr="00311EC0" w:rsidRDefault="005C66DC" w:rsidP="005C66DC">
      <w:pPr>
        <w:pStyle w:val="B1"/>
        <w:rPr>
          <w:lang w:eastAsia="ko-KR"/>
        </w:rPr>
      </w:pPr>
      <w:r>
        <w:rPr>
          <w:lang w:eastAsia="ko-KR"/>
        </w:rPr>
        <w:tab/>
      </w:r>
      <w:r w:rsidRPr="00311EC0">
        <w:rPr>
          <w:lang w:eastAsia="ko-KR"/>
        </w:rPr>
        <w:t>BMSC-CPF: Control plane function of BMSC</w:t>
      </w:r>
      <w:r>
        <w:rPr>
          <w:lang w:eastAsia="ko-KR"/>
        </w:rPr>
        <w:t>:</w:t>
      </w:r>
    </w:p>
    <w:p w14:paraId="29E824EF" w14:textId="48F980B2" w:rsidR="005C66DC" w:rsidRDefault="005C66DC" w:rsidP="005C66DC">
      <w:pPr>
        <w:pStyle w:val="B2"/>
        <w:rPr>
          <w:ins w:id="450" w:author="김성훈/표준Research 1Lab(SR)/Engineer/삼성전자" w:date="2018-10-05T16:26:00Z"/>
        </w:rPr>
      </w:pPr>
      <w:r w:rsidRPr="00685CBD">
        <w:t>-</w:t>
      </w:r>
      <w:r w:rsidRPr="00685CBD">
        <w:tab/>
      </w:r>
      <w:r w:rsidRPr="00685CBD">
        <w:rPr>
          <w:rFonts w:hint="eastAsia"/>
        </w:rPr>
        <w:t>T</w:t>
      </w:r>
      <w:r w:rsidRPr="00685CBD">
        <w:t>MGI allocation, MBMS Session identifier management, Location dependent content transfer</w:t>
      </w:r>
    </w:p>
    <w:p w14:paraId="26CB04C8" w14:textId="7198FF39" w:rsidR="0019116A" w:rsidRPr="00685CBD" w:rsidRDefault="0019116A" w:rsidP="005C66DC">
      <w:pPr>
        <w:pStyle w:val="B2"/>
      </w:pPr>
      <w:ins w:id="451" w:author="김성훈/표준Research 1Lab(SR)/Engineer/삼성전자" w:date="2018-10-05T16:27:00Z">
        <w:r>
          <w:t>-</w:t>
        </w:r>
        <w:r>
          <w:tab/>
          <w:t xml:space="preserve">Management </w:t>
        </w:r>
      </w:ins>
      <w:ins w:id="452" w:author="김성훈/표준Research 1Lab(SR)/Engineer/삼성전자" w:date="2018-10-05T16:29:00Z">
        <w:r w:rsidR="00494807">
          <w:t>MBMS service area based on the requested location information</w:t>
        </w:r>
      </w:ins>
      <w:ins w:id="453" w:author="김성훈/표준Research 1Lab(SR)/Engineer/삼성전자" w:date="2018-10-05T16:27:00Z">
        <w:r>
          <w:t xml:space="preserve"> for V2X broadcast service.</w:t>
        </w:r>
      </w:ins>
    </w:p>
    <w:p w14:paraId="49DDA4D0" w14:textId="77777777" w:rsidR="005C66DC" w:rsidRPr="00685CBD" w:rsidRDefault="005C66DC" w:rsidP="005C66DC">
      <w:pPr>
        <w:pStyle w:val="B2"/>
      </w:pPr>
      <w:r w:rsidRPr="00685CBD">
        <w:t>-</w:t>
      </w:r>
      <w:r w:rsidRPr="00685CBD">
        <w:tab/>
        <w:t>Nmb: Service based interface exhibited by BMSC-CPF</w:t>
      </w:r>
    </w:p>
    <w:p w14:paraId="57089E0C" w14:textId="77777777" w:rsidR="005C66DC" w:rsidRPr="00311EC0" w:rsidRDefault="005C66DC" w:rsidP="005C66DC">
      <w:pPr>
        <w:pStyle w:val="B1"/>
        <w:rPr>
          <w:lang w:eastAsia="ko-KR"/>
        </w:rPr>
      </w:pPr>
      <w:r>
        <w:rPr>
          <w:lang w:eastAsia="ko-KR"/>
        </w:rPr>
        <w:lastRenderedPageBreak/>
        <w:tab/>
      </w:r>
      <w:r w:rsidRPr="00311EC0">
        <w:rPr>
          <w:lang w:eastAsia="ko-KR"/>
        </w:rPr>
        <w:t>BMSC-UPF: User plane function of BMSC</w:t>
      </w:r>
      <w:r>
        <w:rPr>
          <w:lang w:eastAsia="ko-KR"/>
        </w:rPr>
        <w:t>:</w:t>
      </w:r>
    </w:p>
    <w:p w14:paraId="00A40E13" w14:textId="77777777" w:rsidR="005C66DC" w:rsidRPr="00685CBD" w:rsidRDefault="005C66DC" w:rsidP="005C66DC">
      <w:pPr>
        <w:pStyle w:val="B2"/>
      </w:pPr>
      <w:r w:rsidRPr="00685CBD">
        <w:t>-</w:t>
      </w:r>
      <w:r w:rsidRPr="00685CBD">
        <w:tab/>
      </w:r>
      <w:r w:rsidRPr="00685CBD">
        <w:rPr>
          <w:rFonts w:hint="eastAsia"/>
        </w:rPr>
        <w:t>MBMS data transmission</w:t>
      </w:r>
      <w:r w:rsidRPr="00685CBD">
        <w:t>, generate charging record</w:t>
      </w:r>
    </w:p>
    <w:p w14:paraId="30BCAEF8" w14:textId="77777777" w:rsidR="005C66DC" w:rsidRDefault="005C66DC" w:rsidP="005C66DC">
      <w:pPr>
        <w:pStyle w:val="B1"/>
        <w:rPr>
          <w:lang w:val="en-US" w:eastAsia="ko-KR"/>
        </w:rPr>
      </w:pPr>
      <w:r>
        <w:rPr>
          <w:lang w:val="en-US" w:eastAsia="ko-KR"/>
        </w:rPr>
        <w:tab/>
      </w:r>
      <w:r>
        <w:rPr>
          <w:rFonts w:hint="eastAsia"/>
          <w:lang w:val="en-US" w:eastAsia="ko-KR"/>
        </w:rPr>
        <w:t>MB-</w:t>
      </w:r>
      <w:r>
        <w:rPr>
          <w:lang w:val="en-US" w:eastAsia="ko-KR"/>
        </w:rPr>
        <w:t>AMF: Support transfer of MBMS session related message via M3 reference points.</w:t>
      </w:r>
    </w:p>
    <w:p w14:paraId="51911F2F" w14:textId="77777777" w:rsidR="005C66DC" w:rsidRDefault="005C66DC" w:rsidP="005C66DC">
      <w:pPr>
        <w:pStyle w:val="Heading2"/>
      </w:pPr>
      <w:bookmarkStart w:id="454" w:name="_Toc523243550"/>
      <w:r>
        <w:rPr>
          <w:rFonts w:hint="eastAsia"/>
          <w:lang w:eastAsia="ko-KR"/>
        </w:rPr>
        <w:t>B</w:t>
      </w:r>
      <w:r>
        <w:t>.1.4</w:t>
      </w:r>
      <w:r>
        <w:tab/>
        <w:t>Topics for further study</w:t>
      </w:r>
      <w:bookmarkEnd w:id="454"/>
    </w:p>
    <w:p w14:paraId="4766312B" w14:textId="77777777" w:rsidR="005C66DC" w:rsidRDefault="005C66DC" w:rsidP="005C66DC">
      <w:pPr>
        <w:pStyle w:val="EditorsNote"/>
        <w:rPr>
          <w:lang w:eastAsia="zh-CN"/>
        </w:rPr>
      </w:pPr>
      <w:r>
        <w:t>Editor's note:</w:t>
      </w:r>
      <w:r>
        <w:tab/>
        <w:t>Topics for FFS will be collected for this particular functionality.</w:t>
      </w:r>
    </w:p>
    <w:p w14:paraId="36790DBF" w14:textId="77777777" w:rsidR="005C66DC" w:rsidRPr="00D12B79" w:rsidRDefault="005C66DC" w:rsidP="005C66DC">
      <w:pPr>
        <w:pStyle w:val="Heading2"/>
        <w:rPr>
          <w:lang w:eastAsia="ko-KR"/>
        </w:rPr>
      </w:pPr>
      <w:bookmarkStart w:id="455" w:name="_Toc523243551"/>
      <w:r>
        <w:rPr>
          <w:rFonts w:hint="eastAsia"/>
          <w:lang w:eastAsia="ko-KR"/>
        </w:rPr>
        <w:t>B.</w:t>
      </w:r>
      <w:r>
        <w:rPr>
          <w:lang w:eastAsia="ko-KR"/>
        </w:rPr>
        <w:t>1</w:t>
      </w:r>
      <w:r>
        <w:rPr>
          <w:rFonts w:hint="eastAsia"/>
          <w:lang w:eastAsia="ko-KR"/>
        </w:rPr>
        <w:t>.</w:t>
      </w:r>
      <w:r>
        <w:rPr>
          <w:lang w:eastAsia="ko-KR"/>
        </w:rPr>
        <w:t>5</w:t>
      </w:r>
      <w:r>
        <w:rPr>
          <w:lang w:eastAsia="ko-KR"/>
        </w:rPr>
        <w:tab/>
      </w:r>
      <w:r w:rsidRPr="00D12B79">
        <w:rPr>
          <w:rFonts w:hint="eastAsia"/>
          <w:lang w:eastAsia="ko-KR"/>
        </w:rPr>
        <w:t>Conclusions</w:t>
      </w:r>
      <w:bookmarkEnd w:id="455"/>
    </w:p>
    <w:p w14:paraId="61075BCD" w14:textId="4D59C0EC" w:rsidR="002A68AE" w:rsidRDefault="005C66DC" w:rsidP="005C66DC">
      <w:pPr>
        <w:pStyle w:val="EditorsNote"/>
        <w:rPr>
          <w:ins w:id="456" w:author="김성훈/표준Research 1Lab(SR)/Engineer/삼성전자" w:date="2018-10-08T18:18:00Z"/>
        </w:rPr>
      </w:pPr>
      <w:r>
        <w:t>Editor's note:</w:t>
      </w:r>
      <w:r>
        <w:tab/>
      </w:r>
      <w:r w:rsidRPr="009E0D4C">
        <w:t>Conclusions will be collected for this particular functionality.</w:t>
      </w:r>
    </w:p>
    <w:p w14:paraId="074AED76" w14:textId="517B20C9" w:rsidR="00C747B1" w:rsidDel="00C747B1" w:rsidRDefault="00C747B1" w:rsidP="00C747B1">
      <w:pPr>
        <w:rPr>
          <w:del w:id="457" w:author="김성훈/표준Research 1Lab(SR)/Engineer/삼성전자" w:date="2018-10-08T18:18:00Z"/>
        </w:rPr>
        <w:pPrChange w:id="458" w:author="김성훈/표준Research 1Lab(SR)/Engineer/삼성전자" w:date="2018-10-08T18:18:00Z">
          <w:pPr>
            <w:pStyle w:val="EditorsNote"/>
          </w:pPr>
        </w:pPrChange>
      </w:pPr>
    </w:p>
    <w:p w14:paraId="7BA5ADFC" w14:textId="52AC1084" w:rsidR="00C747B1" w:rsidRDefault="00C747B1" w:rsidP="00C747B1">
      <w:pPr>
        <w:pPrChange w:id="459" w:author="김성훈/표준Research 1Lab(SR)/Engineer/삼성전자" w:date="2018-10-08T18:19:00Z">
          <w:pPr>
            <w:pStyle w:val="EditorsNote"/>
          </w:pPr>
        </w:pPrChange>
      </w:pPr>
    </w:p>
    <w:p w14:paraId="2E0289B2" w14:textId="2E065C6D" w:rsidR="00C747B1" w:rsidRDefault="00C747B1" w:rsidP="00C747B1">
      <w:pPr>
        <w:pStyle w:val="Title"/>
        <w:rPr>
          <w:color w:val="FF0000"/>
        </w:rPr>
        <w:pPrChange w:id="460" w:author="김성훈/표준Research 1Lab(SR)/Engineer/삼성전자" w:date="2018-10-08T18:19:00Z">
          <w:pPr>
            <w:pStyle w:val="EditorsNote"/>
          </w:pPr>
        </w:pPrChange>
      </w:pPr>
      <w:r>
        <w:rPr>
          <w:color w:val="FF0000"/>
        </w:rPr>
        <w:t>**********</w:t>
      </w:r>
      <w:r w:rsidRPr="00C747B1">
        <w:rPr>
          <w:color w:val="FF0000"/>
        </w:rPr>
        <w:t>Second Change</w:t>
      </w:r>
      <w:r>
        <w:rPr>
          <w:color w:val="FF0000"/>
        </w:rPr>
        <w:t>**********</w:t>
      </w:r>
    </w:p>
    <w:p w14:paraId="5E57409C" w14:textId="77777777" w:rsidR="00C747B1" w:rsidRPr="00235394" w:rsidRDefault="00C747B1" w:rsidP="00C747B1">
      <w:pPr>
        <w:pStyle w:val="Heading1"/>
      </w:pPr>
      <w:bookmarkStart w:id="461" w:name="_Toc523243321"/>
      <w:r w:rsidRPr="00235394">
        <w:t>2</w:t>
      </w:r>
      <w:r w:rsidRPr="00235394">
        <w:tab/>
        <w:t>References</w:t>
      </w:r>
      <w:bookmarkEnd w:id="461"/>
    </w:p>
    <w:p w14:paraId="54569748" w14:textId="77777777" w:rsidR="00C747B1" w:rsidRPr="00235394" w:rsidRDefault="00C747B1" w:rsidP="00C747B1">
      <w:r w:rsidRPr="00235394">
        <w:t>The following documents contain provisions which, through reference in this text, constitute provisions of the present document.</w:t>
      </w:r>
    </w:p>
    <w:p w14:paraId="18F6939A" w14:textId="77777777" w:rsidR="00C747B1" w:rsidRPr="004D3578" w:rsidRDefault="00C747B1" w:rsidP="00C747B1">
      <w:pPr>
        <w:pStyle w:val="B1"/>
      </w:pPr>
      <w:r>
        <w:t>-</w:t>
      </w:r>
      <w:r>
        <w:tab/>
      </w:r>
      <w:r w:rsidRPr="004D3578">
        <w:t>References are either specific (identified by date of publication, edition number, version number, etc.) or non</w:t>
      </w:r>
      <w:r w:rsidRPr="004D3578">
        <w:noBreakHyphen/>
        <w:t>specific.</w:t>
      </w:r>
    </w:p>
    <w:p w14:paraId="46894ABE" w14:textId="77777777" w:rsidR="00C747B1" w:rsidRPr="004D3578" w:rsidRDefault="00C747B1" w:rsidP="00C747B1">
      <w:pPr>
        <w:pStyle w:val="B1"/>
      </w:pPr>
      <w:r>
        <w:t>-</w:t>
      </w:r>
      <w:r>
        <w:tab/>
      </w:r>
      <w:r w:rsidRPr="004D3578">
        <w:t>For a specific reference, subsequent revisions do not apply.</w:t>
      </w:r>
    </w:p>
    <w:p w14:paraId="1C054606" w14:textId="77777777" w:rsidR="00C747B1" w:rsidRPr="004D3578" w:rsidRDefault="00C747B1" w:rsidP="00C747B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5C1658" w14:textId="77777777" w:rsidR="00C747B1" w:rsidRDefault="00C747B1" w:rsidP="00C747B1">
      <w:pPr>
        <w:pStyle w:val="EX"/>
      </w:pPr>
      <w:r w:rsidRPr="00235394">
        <w:t>[1]</w:t>
      </w:r>
      <w:r w:rsidRPr="00235394">
        <w:tab/>
        <w:t>3GPP</w:t>
      </w:r>
      <w:r>
        <w:t> </w:t>
      </w:r>
      <w:r w:rsidRPr="00235394">
        <w:t>TR</w:t>
      </w:r>
      <w:r>
        <w:t> </w:t>
      </w:r>
      <w:r w:rsidRPr="00235394">
        <w:t>21.905: "Vocabulary for 3GPP Specifications".</w:t>
      </w:r>
    </w:p>
    <w:p w14:paraId="14D1F05C" w14:textId="77777777" w:rsidR="00C747B1" w:rsidRDefault="00C747B1" w:rsidP="00C747B1">
      <w:pPr>
        <w:pStyle w:val="EX"/>
      </w:pPr>
      <w:r>
        <w:t>[2]</w:t>
      </w:r>
      <w:r>
        <w:tab/>
        <w:t>3GPP TR </w:t>
      </w:r>
      <w:r w:rsidRPr="00685CBD">
        <w:rPr>
          <w:rFonts w:hint="eastAsia"/>
        </w:rPr>
        <w:t>22.886</w:t>
      </w:r>
      <w:r w:rsidRPr="00685CBD">
        <w:t xml:space="preserve">: </w:t>
      </w:r>
      <w:r w:rsidRPr="00235394">
        <w:t>"</w:t>
      </w:r>
      <w:r w:rsidRPr="00685CBD">
        <w:t>Study on enhancement of 3GPP Support for 5G V2X Services</w:t>
      </w:r>
      <w:r w:rsidRPr="00235394">
        <w:t>"</w:t>
      </w:r>
      <w:r>
        <w:t>.</w:t>
      </w:r>
    </w:p>
    <w:p w14:paraId="54FEAA59" w14:textId="77777777" w:rsidR="00C747B1" w:rsidRDefault="00C747B1" w:rsidP="00C747B1">
      <w:pPr>
        <w:pStyle w:val="EX"/>
      </w:pPr>
      <w:r>
        <w:t>[3]</w:t>
      </w:r>
      <w:r>
        <w:tab/>
        <w:t xml:space="preserve">3GPP TS 22.185: </w:t>
      </w:r>
      <w:r w:rsidRPr="00235394">
        <w:t>"</w:t>
      </w:r>
      <w:r>
        <w:t>Service requirements for V2X services; Stage 1</w:t>
      </w:r>
      <w:r w:rsidRPr="00235394">
        <w:t>"</w:t>
      </w:r>
      <w:r>
        <w:t>.</w:t>
      </w:r>
    </w:p>
    <w:p w14:paraId="48DA09A0" w14:textId="77777777" w:rsidR="00C747B1" w:rsidRDefault="00C747B1" w:rsidP="00C747B1">
      <w:pPr>
        <w:pStyle w:val="EX"/>
      </w:pPr>
      <w:r>
        <w:t>[4]</w:t>
      </w:r>
      <w:r>
        <w:tab/>
        <w:t xml:space="preserve">3GPP TS 22.186: </w:t>
      </w:r>
      <w:r w:rsidRPr="00235394">
        <w:t>"</w:t>
      </w:r>
      <w:r>
        <w:t>Enhancement of 3GPP support for V2X scenarios; Stage 1</w:t>
      </w:r>
      <w:r w:rsidRPr="00235394">
        <w:t>"</w:t>
      </w:r>
      <w:r>
        <w:t>.</w:t>
      </w:r>
    </w:p>
    <w:p w14:paraId="6FB00B2D" w14:textId="77777777" w:rsidR="00C747B1" w:rsidRDefault="00C747B1" w:rsidP="00C747B1">
      <w:pPr>
        <w:pStyle w:val="EX"/>
        <w:rPr>
          <w:lang w:eastAsia="ko-KR"/>
        </w:rPr>
      </w:pPr>
      <w:r>
        <w:rPr>
          <w:lang w:eastAsia="ko-KR"/>
        </w:rPr>
        <w:t>[</w:t>
      </w:r>
      <w:r>
        <w:rPr>
          <w:rFonts w:eastAsia="SimSun"/>
          <w:lang w:eastAsia="zh-CN"/>
        </w:rPr>
        <w:t>5</w:t>
      </w:r>
      <w:r>
        <w:rPr>
          <w:lang w:eastAsia="ko-KR"/>
        </w:rPr>
        <w:t>]</w:t>
      </w:r>
      <w:r>
        <w:rPr>
          <w:lang w:eastAsia="ko-KR"/>
        </w:rPr>
        <w:tab/>
        <w:t>3GPP TS 2</w:t>
      </w:r>
      <w:r>
        <w:rPr>
          <w:rFonts w:eastAsia="SimSun" w:hint="eastAsia"/>
          <w:lang w:eastAsia="zh-CN"/>
        </w:rPr>
        <w:t>3</w:t>
      </w:r>
      <w:r>
        <w:rPr>
          <w:lang w:eastAsia="ko-KR"/>
        </w:rPr>
        <w:t>.28</w:t>
      </w:r>
      <w:r>
        <w:rPr>
          <w:rFonts w:eastAsia="SimSun" w:hint="eastAsia"/>
          <w:lang w:eastAsia="zh-CN"/>
        </w:rPr>
        <w:t>5</w:t>
      </w:r>
      <w:r>
        <w:rPr>
          <w:lang w:eastAsia="ko-KR"/>
        </w:rPr>
        <w:t xml:space="preserve">: </w:t>
      </w:r>
      <w:r w:rsidRPr="00235394">
        <w:t>"</w:t>
      </w:r>
      <w:r w:rsidRPr="004242CE">
        <w:rPr>
          <w:lang w:eastAsia="ko-KR"/>
        </w:rPr>
        <w:t>A</w:t>
      </w:r>
      <w:r w:rsidRPr="00AC7FF5">
        <w:rPr>
          <w:lang w:eastAsia="zh-CN"/>
        </w:rPr>
        <w:t>rchitecture enhancements for V2X services</w:t>
      </w:r>
      <w:r w:rsidRPr="00235394">
        <w:t>"</w:t>
      </w:r>
      <w:r w:rsidRPr="00C20F41">
        <w:rPr>
          <w:lang w:eastAsia="ko-KR"/>
        </w:rPr>
        <w:t>.</w:t>
      </w:r>
    </w:p>
    <w:p w14:paraId="4FA9A533" w14:textId="77777777" w:rsidR="00C747B1" w:rsidRDefault="00C747B1" w:rsidP="00C747B1">
      <w:pPr>
        <w:pStyle w:val="EX"/>
        <w:rPr>
          <w:lang w:eastAsia="ko-KR"/>
        </w:rPr>
      </w:pPr>
      <w:r>
        <w:rPr>
          <w:lang w:eastAsia="ko-KR"/>
        </w:rPr>
        <w:t>[6]</w:t>
      </w:r>
      <w:r>
        <w:rPr>
          <w:lang w:eastAsia="ko-KR"/>
        </w:rPr>
        <w:tab/>
        <w:t>3GPP TS </w:t>
      </w:r>
      <w:r w:rsidRPr="00366B42">
        <w:rPr>
          <w:lang w:eastAsia="ko-KR"/>
        </w:rPr>
        <w:t>22.278</w:t>
      </w:r>
      <w:r>
        <w:rPr>
          <w:lang w:eastAsia="ko-KR"/>
        </w:rPr>
        <w:t xml:space="preserve">: </w:t>
      </w:r>
      <w:r w:rsidRPr="00235394">
        <w:t>"</w:t>
      </w:r>
      <w:r w:rsidRPr="00366B42">
        <w:rPr>
          <w:lang w:eastAsia="ko-KR"/>
        </w:rPr>
        <w:t>Service requirements for the Evolved Packet System (EPS)</w:t>
      </w:r>
      <w:r w:rsidRPr="00235394">
        <w:t>"</w:t>
      </w:r>
      <w:r w:rsidRPr="00C20F41">
        <w:rPr>
          <w:lang w:eastAsia="ko-KR"/>
        </w:rPr>
        <w:t>.</w:t>
      </w:r>
    </w:p>
    <w:p w14:paraId="3A336613" w14:textId="77777777" w:rsidR="00C747B1" w:rsidRDefault="00C747B1" w:rsidP="00C747B1">
      <w:pPr>
        <w:pStyle w:val="EX"/>
      </w:pPr>
      <w:r>
        <w:rPr>
          <w:lang w:eastAsia="ko-KR"/>
        </w:rPr>
        <w:t>[7]</w:t>
      </w:r>
      <w:r>
        <w:rPr>
          <w:lang w:eastAsia="ko-KR"/>
        </w:rPr>
        <w:tab/>
      </w:r>
      <w:r w:rsidRPr="00FF1309">
        <w:t>3GPP</w:t>
      </w:r>
      <w:r>
        <w:t> </w:t>
      </w:r>
      <w:r w:rsidRPr="00FF1309">
        <w:t>TS</w:t>
      </w:r>
      <w:r>
        <w:t> </w:t>
      </w:r>
      <w:r w:rsidRPr="00FF1309">
        <w:t xml:space="preserve">23.501: </w:t>
      </w:r>
      <w:r>
        <w:t>"</w:t>
      </w:r>
      <w:r w:rsidRPr="00FF1309">
        <w:t>System Architecture for the 5G System; Stage 2</w:t>
      </w:r>
      <w:r>
        <w:t>"</w:t>
      </w:r>
      <w:r w:rsidRPr="00FF1309">
        <w:t>.</w:t>
      </w:r>
    </w:p>
    <w:p w14:paraId="60DFCADB" w14:textId="77777777" w:rsidR="00C747B1" w:rsidRDefault="00C747B1" w:rsidP="00C747B1">
      <w:pPr>
        <w:pStyle w:val="EX"/>
      </w:pPr>
      <w:r>
        <w:t>[8]</w:t>
      </w:r>
      <w:r>
        <w:tab/>
        <w:t>3GPP TS 23.303: "Proximity-based Services (</w:t>
      </w:r>
      <w:proofErr w:type="spellStart"/>
      <w:r>
        <w:t>ProSe</w:t>
      </w:r>
      <w:proofErr w:type="spellEnd"/>
      <w:r>
        <w:t>); Stage 2".</w:t>
      </w:r>
    </w:p>
    <w:p w14:paraId="0476193E" w14:textId="77777777" w:rsidR="00C747B1" w:rsidRDefault="00C747B1" w:rsidP="00C747B1">
      <w:pPr>
        <w:pStyle w:val="EX"/>
      </w:pPr>
      <w:r>
        <w:t>[9]</w:t>
      </w:r>
      <w:r>
        <w:tab/>
      </w:r>
      <w:r w:rsidRPr="00B6630E">
        <w:t>3GPP</w:t>
      </w:r>
      <w:r>
        <w:t> </w:t>
      </w:r>
      <w:r w:rsidRPr="00B6630E">
        <w:t>TS</w:t>
      </w:r>
      <w:r>
        <w:t> </w:t>
      </w:r>
      <w:r w:rsidRPr="00B6630E">
        <w:t>23.502: "Procedures for the 5G System; Stage 2".</w:t>
      </w:r>
    </w:p>
    <w:p w14:paraId="41B2FF4B" w14:textId="77777777" w:rsidR="00C747B1" w:rsidRDefault="00C747B1" w:rsidP="00C747B1">
      <w:pPr>
        <w:pStyle w:val="EX"/>
      </w:pPr>
      <w:r>
        <w:t>[10]</w:t>
      </w:r>
      <w:r>
        <w:tab/>
      </w:r>
      <w:r w:rsidRPr="00B6630E">
        <w:t>3GPP</w:t>
      </w:r>
      <w:r>
        <w:t> </w:t>
      </w:r>
      <w:r w:rsidRPr="00B6630E">
        <w:t>TS</w:t>
      </w:r>
      <w:r>
        <w:t> </w:t>
      </w:r>
      <w:r w:rsidRPr="00B6630E">
        <w:t>23.50</w:t>
      </w:r>
      <w:r>
        <w:t>3</w:t>
      </w:r>
      <w:r w:rsidRPr="00B6630E">
        <w:t>: "</w:t>
      </w:r>
      <w:r>
        <w:t>Policy and Charging Control Framework for the 5G System; Stage</w:t>
      </w:r>
      <w:r w:rsidRPr="00B6630E">
        <w:t> </w:t>
      </w:r>
      <w:r>
        <w:t>2</w:t>
      </w:r>
      <w:r w:rsidRPr="00B6630E">
        <w:t>".</w:t>
      </w:r>
    </w:p>
    <w:p w14:paraId="0AF8BAB0" w14:textId="77777777" w:rsidR="00C747B1" w:rsidRDefault="00C747B1" w:rsidP="00C747B1">
      <w:pPr>
        <w:pStyle w:val="EX"/>
      </w:pPr>
      <w:r w:rsidRPr="00A34BDC">
        <w:t>[</w:t>
      </w:r>
      <w:r>
        <w:t>11</w:t>
      </w:r>
      <w:r w:rsidRPr="00A34BDC">
        <w:t>]</w:t>
      </w:r>
      <w:r w:rsidRPr="00A34BDC">
        <w:tab/>
        <w:t>3GPP</w:t>
      </w:r>
      <w:r>
        <w:t> </w:t>
      </w:r>
      <w:r w:rsidRPr="00A34BDC">
        <w:t>TS</w:t>
      </w:r>
      <w:r>
        <w:t> </w:t>
      </w:r>
      <w:r w:rsidRPr="00A34BDC">
        <w:t>33.303: "Proximity-based Services (</w:t>
      </w:r>
      <w:proofErr w:type="spellStart"/>
      <w:r w:rsidRPr="00A34BDC">
        <w:t>ProSe</w:t>
      </w:r>
      <w:proofErr w:type="spellEnd"/>
      <w:r w:rsidRPr="00A34BDC">
        <w:t>); Security aspects".</w:t>
      </w:r>
    </w:p>
    <w:p w14:paraId="031EAEA2" w14:textId="77777777" w:rsidR="00C747B1" w:rsidRDefault="00C747B1" w:rsidP="00C747B1">
      <w:pPr>
        <w:pStyle w:val="EX"/>
      </w:pPr>
      <w:r w:rsidRPr="00A34BDC">
        <w:t>[</w:t>
      </w:r>
      <w:r>
        <w:t>12</w:t>
      </w:r>
      <w:r w:rsidRPr="00A34BDC">
        <w:t>]</w:t>
      </w:r>
      <w:r w:rsidRPr="00A34BDC">
        <w:tab/>
        <w:t>3GPP</w:t>
      </w:r>
      <w:r>
        <w:t> </w:t>
      </w:r>
      <w:r w:rsidRPr="00A34BDC">
        <w:t>TS</w:t>
      </w:r>
      <w:r>
        <w:t> 2</w:t>
      </w:r>
      <w:r w:rsidRPr="00A34BDC">
        <w:t>3.</w:t>
      </w:r>
      <w:r>
        <w:t>2</w:t>
      </w:r>
      <w:r w:rsidRPr="00A34BDC">
        <w:t>03: "</w:t>
      </w:r>
      <w:r w:rsidRPr="00BD281B">
        <w:t>Policy and charging control architecture</w:t>
      </w:r>
      <w:r w:rsidRPr="00A34BDC">
        <w:t>".</w:t>
      </w:r>
    </w:p>
    <w:p w14:paraId="4B1E3546" w14:textId="77777777" w:rsidR="00C747B1" w:rsidRDefault="00C747B1" w:rsidP="00C747B1">
      <w:pPr>
        <w:pStyle w:val="EX"/>
      </w:pPr>
      <w:r>
        <w:t>[13]</w:t>
      </w:r>
      <w:r>
        <w:tab/>
      </w:r>
      <w:r w:rsidRPr="00A34BDC">
        <w:t>3GPP</w:t>
      </w:r>
      <w:r>
        <w:t> </w:t>
      </w:r>
      <w:r w:rsidRPr="00A34BDC">
        <w:t>TS</w:t>
      </w:r>
      <w:r>
        <w:t> 24</w:t>
      </w:r>
      <w:r w:rsidRPr="00A34BDC">
        <w:t>.</w:t>
      </w:r>
      <w:r>
        <w:t>334</w:t>
      </w:r>
      <w:r w:rsidRPr="00A34BDC">
        <w:t>: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A34BDC">
        <w:t>".</w:t>
      </w:r>
    </w:p>
    <w:p w14:paraId="60EE8FA7" w14:textId="77777777" w:rsidR="00C747B1" w:rsidRDefault="00C747B1" w:rsidP="00C747B1">
      <w:pPr>
        <w:pStyle w:val="EX"/>
      </w:pPr>
      <w:r>
        <w:rPr>
          <w:rFonts w:hint="eastAsia"/>
          <w:lang w:eastAsia="ko-KR"/>
        </w:rPr>
        <w:t>[</w:t>
      </w:r>
      <w:r>
        <w:rPr>
          <w:lang w:eastAsia="ko-KR"/>
        </w:rPr>
        <w:t>14</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36.440: </w:t>
      </w:r>
      <w:r w:rsidRPr="00A34BDC">
        <w:t>"</w:t>
      </w:r>
      <w:r>
        <w:rPr>
          <w:lang w:eastAsia="ko-KR"/>
        </w:rPr>
        <w:t>General aspects and principles for interfaces supporting Multimedia Broadcast Multicast Service (MBMS) within</w:t>
      </w:r>
      <w:r>
        <w:rPr>
          <w:rFonts w:hint="eastAsia"/>
          <w:lang w:eastAsia="ko-KR"/>
        </w:rPr>
        <w:t xml:space="preserve"> </w:t>
      </w:r>
      <w:r>
        <w:rPr>
          <w:lang w:eastAsia="ko-KR"/>
        </w:rPr>
        <w:t>E-UTRAN</w:t>
      </w:r>
      <w:r w:rsidRPr="00A34BDC">
        <w:t>"</w:t>
      </w:r>
      <w:r>
        <w:t>.</w:t>
      </w:r>
    </w:p>
    <w:p w14:paraId="3B09E69D" w14:textId="77777777" w:rsidR="00C747B1" w:rsidRDefault="00C747B1" w:rsidP="00C747B1">
      <w:pPr>
        <w:pStyle w:val="EX"/>
      </w:pPr>
      <w:r w:rsidRPr="00806D44">
        <w:lastRenderedPageBreak/>
        <w:t>[</w:t>
      </w:r>
      <w:r>
        <w:t>15</w:t>
      </w:r>
      <w:r w:rsidRPr="00806D44">
        <w:t>]</w:t>
      </w:r>
      <w:r w:rsidRPr="00806D44">
        <w:tab/>
        <w:t>3GPP</w:t>
      </w:r>
      <w:r>
        <w:t> </w:t>
      </w:r>
      <w:r w:rsidRPr="00806D44">
        <w:t>TR</w:t>
      </w:r>
      <w:r>
        <w:t> </w:t>
      </w:r>
      <w:r w:rsidRPr="00806D44">
        <w:t>23.7</w:t>
      </w:r>
      <w:r>
        <w:t>24</w:t>
      </w:r>
      <w:r w:rsidRPr="00806D44">
        <w:t>: "Study on Cel</w:t>
      </w:r>
      <w:r>
        <w:t xml:space="preserve">lular </w:t>
      </w:r>
      <w:proofErr w:type="spellStart"/>
      <w:r>
        <w:t>IoT</w:t>
      </w:r>
      <w:proofErr w:type="spellEnd"/>
      <w:r>
        <w:t xml:space="preserve"> support and evolution </w:t>
      </w:r>
      <w:r w:rsidRPr="00806D44">
        <w:t>for the 5G System".</w:t>
      </w:r>
    </w:p>
    <w:p w14:paraId="05E0F2ED" w14:textId="77777777" w:rsidR="00C747B1" w:rsidRDefault="00C747B1" w:rsidP="00C747B1">
      <w:pPr>
        <w:pStyle w:val="EX"/>
      </w:pPr>
      <w:r>
        <w:t>[16]</w:t>
      </w:r>
      <w:r>
        <w:tab/>
        <w:t>3GPP </w:t>
      </w:r>
      <w:r w:rsidRPr="00DB0A7F">
        <w:t>TS</w:t>
      </w:r>
      <w:r>
        <w:t> </w:t>
      </w:r>
      <w:r w:rsidRPr="00DB0A7F">
        <w:t>23.246</w:t>
      </w:r>
      <w:r>
        <w:t>: "</w:t>
      </w:r>
      <w:r w:rsidRPr="00DB0A7F">
        <w:t>Multimedia Broadcast/Multicast Service (MBMS); Architecture and functional description</w:t>
      </w:r>
      <w:r>
        <w:t>".</w:t>
      </w:r>
    </w:p>
    <w:p w14:paraId="21D41211" w14:textId="77777777" w:rsidR="00C747B1" w:rsidRDefault="00C747B1" w:rsidP="00C747B1">
      <w:pPr>
        <w:pStyle w:val="EX"/>
      </w:pPr>
      <w:r>
        <w:t>[17]</w:t>
      </w:r>
      <w:r>
        <w:tab/>
        <w:t>3GPP TS 26.346: "</w:t>
      </w:r>
      <w:r w:rsidRPr="00E54B64">
        <w:t>Multimedia Broadcast/Multicast Service (MBMS); Protocols and codecs</w:t>
      </w:r>
      <w:r>
        <w:t>".</w:t>
      </w:r>
    </w:p>
    <w:p w14:paraId="451495BE" w14:textId="7D99C024" w:rsidR="00C747B1" w:rsidRDefault="00C747B1" w:rsidP="00C747B1">
      <w:pPr>
        <w:pStyle w:val="EX"/>
        <w:rPr>
          <w:ins w:id="462" w:author="김성훈/표준Research 1Lab(SR)/Engineer/삼성전자" w:date="2018-10-08T18:19:00Z"/>
        </w:rPr>
      </w:pPr>
      <w:r>
        <w:t>[18]</w:t>
      </w:r>
      <w:r>
        <w:tab/>
        <w:t>3GPP TS 25.446: "</w:t>
      </w:r>
      <w:r w:rsidRPr="004854F8">
        <w:t>MBMS synchronisation protocol (SYNC)</w:t>
      </w:r>
      <w:r>
        <w:t>".</w:t>
      </w:r>
    </w:p>
    <w:p w14:paraId="6B2297A7" w14:textId="51F4E45F" w:rsidR="00C747B1" w:rsidRDefault="00C747B1" w:rsidP="00C747B1">
      <w:pPr>
        <w:pStyle w:val="EX"/>
        <w:rPr>
          <w:ins w:id="463" w:author="김성훈/표준Research 1Lab(SR)/Engineer/삼성전자" w:date="2018-10-08T18:19:00Z"/>
        </w:rPr>
      </w:pPr>
      <w:ins w:id="464" w:author="김성훈/표준Research 1Lab(SR)/Engineer/삼성전자" w:date="2018-10-08T18:19:00Z">
        <w:r>
          <w:t>[xx]</w:t>
        </w:r>
        <w:r>
          <w:tab/>
          <w:t>3GPP TS 23.468</w:t>
        </w:r>
        <w:r>
          <w:t xml:space="preserve">: </w:t>
        </w:r>
      </w:ins>
      <w:ins w:id="465" w:author="김성훈/표준Research 1Lab(SR)/Engineer/삼성전자" w:date="2018-10-08T18:20:00Z">
        <w:r>
          <w:t>"</w:t>
        </w:r>
        <w:r>
          <w:t>Group Communication System Enablers for LTE(GCSE_LTE)</w:t>
        </w:r>
      </w:ins>
      <w:ins w:id="466" w:author="김성훈/표준Research 1Lab(SR)/Engineer/삼성전자" w:date="2018-10-08T18:22:00Z">
        <w:r>
          <w:t>; Stage 2</w:t>
        </w:r>
      </w:ins>
      <w:ins w:id="467" w:author="김성훈/표준Research 1Lab(SR)/Engineer/삼성전자" w:date="2018-10-08T18:21:00Z">
        <w:r>
          <w:t>"</w:t>
        </w:r>
      </w:ins>
      <w:ins w:id="468" w:author="김성훈/표준Research 1Lab(SR)/Engineer/삼성전자" w:date="2018-10-08T18:20:00Z">
        <w:r>
          <w:t>.</w:t>
        </w:r>
      </w:ins>
    </w:p>
    <w:p w14:paraId="0E6D140D" w14:textId="07E4AF4B" w:rsidR="00C747B1" w:rsidRPr="00C747B1" w:rsidRDefault="00C747B1" w:rsidP="00C747B1">
      <w:pPr>
        <w:pStyle w:val="EX"/>
      </w:pPr>
      <w:ins w:id="469" w:author="김성훈/표준Research 1Lab(SR)/Engineer/삼성전자" w:date="2018-10-08T18:19:00Z">
        <w:r>
          <w:t>[</w:t>
        </w:r>
        <w:proofErr w:type="spellStart"/>
        <w:r>
          <w:t>xz</w:t>
        </w:r>
        <w:proofErr w:type="spellEnd"/>
        <w:r>
          <w:t>]</w:t>
        </w:r>
        <w:r>
          <w:tab/>
          <w:t>3GPP TS 26.347</w:t>
        </w:r>
      </w:ins>
      <w:ins w:id="470" w:author="김성훈/표준Research 1Lab(SR)/Engineer/삼성전자" w:date="2018-10-08T18:20:00Z">
        <w:r>
          <w:t xml:space="preserve">: </w:t>
        </w:r>
      </w:ins>
      <w:ins w:id="471" w:author="김성훈/표준Research 1Lab(SR)/Engineer/삼성전자" w:date="2018-10-08T18:21:00Z">
        <w:r>
          <w:t>"Multimedia Broadcast/Multicast Service (MBMS);</w:t>
        </w:r>
        <w:r>
          <w:t xml:space="preserve"> </w:t>
        </w:r>
        <w:r>
          <w:t>Application Programming Interface and URL"</w:t>
        </w:r>
      </w:ins>
    </w:p>
    <w:sectPr w:rsidR="00C747B1" w:rsidRPr="00C747B1" w:rsidSect="00FB501F">
      <w:headerReference w:type="default" r:id="rId26"/>
      <w:footerReference w:type="default" r:id="rId27"/>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783F9" w14:textId="77777777" w:rsidR="007D5259" w:rsidRDefault="007D5259">
      <w:r>
        <w:separator/>
      </w:r>
    </w:p>
  </w:endnote>
  <w:endnote w:type="continuationSeparator" w:id="0">
    <w:p w14:paraId="20DA3313" w14:textId="77777777" w:rsidR="007D5259" w:rsidRDefault="007D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05B5A" w14:textId="77777777" w:rsidR="007D5259" w:rsidRDefault="007D5259">
      <w:r>
        <w:separator/>
      </w:r>
    </w:p>
  </w:footnote>
  <w:footnote w:type="continuationSeparator" w:id="0">
    <w:p w14:paraId="772EA502" w14:textId="77777777" w:rsidR="007D5259" w:rsidRDefault="007D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6B5796DC"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257A0">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63F2F"/>
    <w:multiLevelType w:val="hybridMultilevel"/>
    <w:tmpl w:val="5C7A4534"/>
    <w:lvl w:ilvl="0" w:tplc="56346FEC">
      <w:start w:val="1"/>
      <w:numFmt w:val="bullet"/>
      <w:lvlText w:val="-"/>
      <w:lvlJc w:val="left"/>
      <w:pPr>
        <w:tabs>
          <w:tab w:val="num" w:pos="720"/>
        </w:tabs>
        <w:ind w:left="720" w:hanging="360"/>
      </w:pPr>
      <w:rPr>
        <w:rFonts w:ascii="굴림" w:hAnsi="굴림" w:hint="default"/>
      </w:rPr>
    </w:lvl>
    <w:lvl w:ilvl="1" w:tplc="14A2116C">
      <w:numFmt w:val="bullet"/>
      <w:lvlText w:val="-"/>
      <w:lvlJc w:val="left"/>
      <w:pPr>
        <w:tabs>
          <w:tab w:val="num" w:pos="1440"/>
        </w:tabs>
        <w:ind w:left="1440" w:hanging="360"/>
      </w:pPr>
      <w:rPr>
        <w:rFonts w:ascii="굴림" w:hAnsi="굴림"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4951C7"/>
    <w:multiLevelType w:val="hybridMultilevel"/>
    <w:tmpl w:val="079AED3A"/>
    <w:lvl w:ilvl="0" w:tplc="663EED74">
      <w:start w:val="1"/>
      <w:numFmt w:val="bullet"/>
      <w:lvlText w:val="-"/>
      <w:lvlJc w:val="left"/>
      <w:pPr>
        <w:tabs>
          <w:tab w:val="num" w:pos="720"/>
        </w:tabs>
        <w:ind w:left="720" w:hanging="360"/>
      </w:pPr>
      <w:rPr>
        <w:rFonts w:ascii="굴림" w:hAnsi="굴림" w:hint="default"/>
      </w:rPr>
    </w:lvl>
    <w:lvl w:ilvl="1" w:tplc="18E44ACC" w:tentative="1">
      <w:start w:val="1"/>
      <w:numFmt w:val="bullet"/>
      <w:lvlText w:val="-"/>
      <w:lvlJc w:val="left"/>
      <w:pPr>
        <w:tabs>
          <w:tab w:val="num" w:pos="1440"/>
        </w:tabs>
        <w:ind w:left="1440" w:hanging="360"/>
      </w:pPr>
      <w:rPr>
        <w:rFonts w:ascii="굴림" w:hAnsi="굴림" w:hint="default"/>
      </w:rPr>
    </w:lvl>
    <w:lvl w:ilvl="2" w:tplc="EA66D8AA" w:tentative="1">
      <w:start w:val="1"/>
      <w:numFmt w:val="bullet"/>
      <w:lvlText w:val="-"/>
      <w:lvlJc w:val="left"/>
      <w:pPr>
        <w:tabs>
          <w:tab w:val="num" w:pos="2160"/>
        </w:tabs>
        <w:ind w:left="2160" w:hanging="360"/>
      </w:pPr>
      <w:rPr>
        <w:rFonts w:ascii="굴림" w:hAnsi="굴림" w:hint="default"/>
      </w:rPr>
    </w:lvl>
    <w:lvl w:ilvl="3" w:tplc="9A4CD1EC" w:tentative="1">
      <w:start w:val="1"/>
      <w:numFmt w:val="bullet"/>
      <w:lvlText w:val="-"/>
      <w:lvlJc w:val="left"/>
      <w:pPr>
        <w:tabs>
          <w:tab w:val="num" w:pos="2880"/>
        </w:tabs>
        <w:ind w:left="2880" w:hanging="360"/>
      </w:pPr>
      <w:rPr>
        <w:rFonts w:ascii="굴림" w:hAnsi="굴림" w:hint="default"/>
      </w:rPr>
    </w:lvl>
    <w:lvl w:ilvl="4" w:tplc="C6345160" w:tentative="1">
      <w:start w:val="1"/>
      <w:numFmt w:val="bullet"/>
      <w:lvlText w:val="-"/>
      <w:lvlJc w:val="left"/>
      <w:pPr>
        <w:tabs>
          <w:tab w:val="num" w:pos="3600"/>
        </w:tabs>
        <w:ind w:left="3600" w:hanging="360"/>
      </w:pPr>
      <w:rPr>
        <w:rFonts w:ascii="굴림" w:hAnsi="굴림" w:hint="default"/>
      </w:rPr>
    </w:lvl>
    <w:lvl w:ilvl="5" w:tplc="38C8ADF4" w:tentative="1">
      <w:start w:val="1"/>
      <w:numFmt w:val="bullet"/>
      <w:lvlText w:val="-"/>
      <w:lvlJc w:val="left"/>
      <w:pPr>
        <w:tabs>
          <w:tab w:val="num" w:pos="4320"/>
        </w:tabs>
        <w:ind w:left="4320" w:hanging="360"/>
      </w:pPr>
      <w:rPr>
        <w:rFonts w:ascii="굴림" w:hAnsi="굴림" w:hint="default"/>
      </w:rPr>
    </w:lvl>
    <w:lvl w:ilvl="6" w:tplc="D618F234" w:tentative="1">
      <w:start w:val="1"/>
      <w:numFmt w:val="bullet"/>
      <w:lvlText w:val="-"/>
      <w:lvlJc w:val="left"/>
      <w:pPr>
        <w:tabs>
          <w:tab w:val="num" w:pos="5040"/>
        </w:tabs>
        <w:ind w:left="5040" w:hanging="360"/>
      </w:pPr>
      <w:rPr>
        <w:rFonts w:ascii="굴림" w:hAnsi="굴림" w:hint="default"/>
      </w:rPr>
    </w:lvl>
    <w:lvl w:ilvl="7" w:tplc="5AD2A214" w:tentative="1">
      <w:start w:val="1"/>
      <w:numFmt w:val="bullet"/>
      <w:lvlText w:val="-"/>
      <w:lvlJc w:val="left"/>
      <w:pPr>
        <w:tabs>
          <w:tab w:val="num" w:pos="5760"/>
        </w:tabs>
        <w:ind w:left="5760" w:hanging="360"/>
      </w:pPr>
      <w:rPr>
        <w:rFonts w:ascii="굴림" w:hAnsi="굴림" w:hint="default"/>
      </w:rPr>
    </w:lvl>
    <w:lvl w:ilvl="8" w:tplc="4804514C" w:tentative="1">
      <w:start w:val="1"/>
      <w:numFmt w:val="bullet"/>
      <w:lvlText w:val="-"/>
      <w:lvlJc w:val="left"/>
      <w:pPr>
        <w:tabs>
          <w:tab w:val="num" w:pos="6480"/>
        </w:tabs>
        <w:ind w:left="6480" w:hanging="360"/>
      </w:pPr>
      <w:rPr>
        <w:rFonts w:ascii="굴림" w:hAnsi="굴림"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E60044"/>
    <w:multiLevelType w:val="hybridMultilevel"/>
    <w:tmpl w:val="E1785016"/>
    <w:lvl w:ilvl="0" w:tplc="EC2C111C">
      <w:start w:val="1"/>
      <w:numFmt w:val="bullet"/>
      <w:lvlText w:val="-"/>
      <w:lvlJc w:val="left"/>
      <w:pPr>
        <w:tabs>
          <w:tab w:val="num" w:pos="720"/>
        </w:tabs>
        <w:ind w:left="720" w:hanging="360"/>
      </w:pPr>
      <w:rPr>
        <w:rFonts w:ascii="굴림" w:hAnsi="굴림" w:hint="default"/>
      </w:rPr>
    </w:lvl>
    <w:lvl w:ilvl="1" w:tplc="B0145F8C" w:tentative="1">
      <w:start w:val="1"/>
      <w:numFmt w:val="bullet"/>
      <w:lvlText w:val="-"/>
      <w:lvlJc w:val="left"/>
      <w:pPr>
        <w:tabs>
          <w:tab w:val="num" w:pos="1440"/>
        </w:tabs>
        <w:ind w:left="1440" w:hanging="360"/>
      </w:pPr>
      <w:rPr>
        <w:rFonts w:ascii="굴림" w:hAnsi="굴림" w:hint="default"/>
      </w:rPr>
    </w:lvl>
    <w:lvl w:ilvl="2" w:tplc="D3BA0C28" w:tentative="1">
      <w:start w:val="1"/>
      <w:numFmt w:val="bullet"/>
      <w:lvlText w:val="-"/>
      <w:lvlJc w:val="left"/>
      <w:pPr>
        <w:tabs>
          <w:tab w:val="num" w:pos="2160"/>
        </w:tabs>
        <w:ind w:left="2160" w:hanging="360"/>
      </w:pPr>
      <w:rPr>
        <w:rFonts w:ascii="굴림" w:hAnsi="굴림" w:hint="default"/>
      </w:rPr>
    </w:lvl>
    <w:lvl w:ilvl="3" w:tplc="C4A0DA82" w:tentative="1">
      <w:start w:val="1"/>
      <w:numFmt w:val="bullet"/>
      <w:lvlText w:val="-"/>
      <w:lvlJc w:val="left"/>
      <w:pPr>
        <w:tabs>
          <w:tab w:val="num" w:pos="2880"/>
        </w:tabs>
        <w:ind w:left="2880" w:hanging="360"/>
      </w:pPr>
      <w:rPr>
        <w:rFonts w:ascii="굴림" w:hAnsi="굴림" w:hint="default"/>
      </w:rPr>
    </w:lvl>
    <w:lvl w:ilvl="4" w:tplc="2C74BC6A" w:tentative="1">
      <w:start w:val="1"/>
      <w:numFmt w:val="bullet"/>
      <w:lvlText w:val="-"/>
      <w:lvlJc w:val="left"/>
      <w:pPr>
        <w:tabs>
          <w:tab w:val="num" w:pos="3600"/>
        </w:tabs>
        <w:ind w:left="3600" w:hanging="360"/>
      </w:pPr>
      <w:rPr>
        <w:rFonts w:ascii="굴림" w:hAnsi="굴림" w:hint="default"/>
      </w:rPr>
    </w:lvl>
    <w:lvl w:ilvl="5" w:tplc="E2AA39CE" w:tentative="1">
      <w:start w:val="1"/>
      <w:numFmt w:val="bullet"/>
      <w:lvlText w:val="-"/>
      <w:lvlJc w:val="left"/>
      <w:pPr>
        <w:tabs>
          <w:tab w:val="num" w:pos="4320"/>
        </w:tabs>
        <w:ind w:left="4320" w:hanging="360"/>
      </w:pPr>
      <w:rPr>
        <w:rFonts w:ascii="굴림" w:hAnsi="굴림" w:hint="default"/>
      </w:rPr>
    </w:lvl>
    <w:lvl w:ilvl="6" w:tplc="F2FC4F44" w:tentative="1">
      <w:start w:val="1"/>
      <w:numFmt w:val="bullet"/>
      <w:lvlText w:val="-"/>
      <w:lvlJc w:val="left"/>
      <w:pPr>
        <w:tabs>
          <w:tab w:val="num" w:pos="5040"/>
        </w:tabs>
        <w:ind w:left="5040" w:hanging="360"/>
      </w:pPr>
      <w:rPr>
        <w:rFonts w:ascii="굴림" w:hAnsi="굴림" w:hint="default"/>
      </w:rPr>
    </w:lvl>
    <w:lvl w:ilvl="7" w:tplc="5822A668" w:tentative="1">
      <w:start w:val="1"/>
      <w:numFmt w:val="bullet"/>
      <w:lvlText w:val="-"/>
      <w:lvlJc w:val="left"/>
      <w:pPr>
        <w:tabs>
          <w:tab w:val="num" w:pos="5760"/>
        </w:tabs>
        <w:ind w:left="5760" w:hanging="360"/>
      </w:pPr>
      <w:rPr>
        <w:rFonts w:ascii="굴림" w:hAnsi="굴림" w:hint="default"/>
      </w:rPr>
    </w:lvl>
    <w:lvl w:ilvl="8" w:tplc="63D0775E" w:tentative="1">
      <w:start w:val="1"/>
      <w:numFmt w:val="bullet"/>
      <w:lvlText w:val="-"/>
      <w:lvlJc w:val="left"/>
      <w:pPr>
        <w:tabs>
          <w:tab w:val="num" w:pos="6480"/>
        </w:tabs>
        <w:ind w:left="6480" w:hanging="360"/>
      </w:pPr>
      <w:rPr>
        <w:rFonts w:ascii="굴림" w:hAnsi="굴림" w:hint="default"/>
      </w:rPr>
    </w:lvl>
  </w:abstractNum>
  <w:abstractNum w:abstractNumId="1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43BCC"/>
    <w:multiLevelType w:val="hybridMultilevel"/>
    <w:tmpl w:val="6EA08244"/>
    <w:lvl w:ilvl="0" w:tplc="56346FEC">
      <w:start w:val="1"/>
      <w:numFmt w:val="bullet"/>
      <w:lvlText w:val="-"/>
      <w:lvlJc w:val="left"/>
      <w:pPr>
        <w:tabs>
          <w:tab w:val="num" w:pos="720"/>
        </w:tabs>
        <w:ind w:left="720" w:hanging="360"/>
      </w:pPr>
      <w:rPr>
        <w:rFonts w:ascii="굴림" w:hAnsi="굴림" w:hint="default"/>
      </w:rPr>
    </w:lvl>
    <w:lvl w:ilvl="1" w:tplc="FFFFFFFF">
      <w:start w:val="1"/>
      <w:numFmt w:val="bullet"/>
      <w:lvlText w:val=""/>
      <w:lvlJc w:val="left"/>
      <w:pPr>
        <w:tabs>
          <w:tab w:val="num" w:pos="502"/>
        </w:tabs>
        <w:ind w:left="502" w:hanging="360"/>
      </w:pPr>
      <w:rPr>
        <w:rFonts w:ascii="Symbol" w:hAnsi="Symbol"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20"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7"/>
  </w:num>
  <w:num w:numId="9">
    <w:abstractNumId w:val="20"/>
  </w:num>
  <w:num w:numId="10">
    <w:abstractNumId w:val="16"/>
  </w:num>
  <w:num w:numId="11">
    <w:abstractNumId w:val="15"/>
  </w:num>
  <w:num w:numId="12">
    <w:abstractNumId w:val="14"/>
  </w:num>
  <w:num w:numId="13">
    <w:abstractNumId w:val="1"/>
  </w:num>
  <w:num w:numId="14">
    <w:abstractNumId w:val="9"/>
  </w:num>
  <w:num w:numId="15">
    <w:abstractNumId w:val="6"/>
  </w:num>
  <w:num w:numId="16">
    <w:abstractNumId w:val="5"/>
  </w:num>
  <w:num w:numId="17">
    <w:abstractNumId w:val="17"/>
  </w:num>
  <w:num w:numId="18">
    <w:abstractNumId w:val="13"/>
  </w:num>
  <w:num w:numId="19">
    <w:abstractNumId w:val="8"/>
  </w:num>
  <w:num w:numId="20">
    <w:abstractNumId w:val="12"/>
  </w:num>
  <w:num w:numId="21">
    <w:abstractNumId w:val="4"/>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5C08"/>
    <w:rsid w:val="00036615"/>
    <w:rsid w:val="00036CDB"/>
    <w:rsid w:val="00040095"/>
    <w:rsid w:val="00040CDB"/>
    <w:rsid w:val="00041B0F"/>
    <w:rsid w:val="0004304F"/>
    <w:rsid w:val="0005041D"/>
    <w:rsid w:val="000507F5"/>
    <w:rsid w:val="00051834"/>
    <w:rsid w:val="0005556A"/>
    <w:rsid w:val="000557D0"/>
    <w:rsid w:val="00056548"/>
    <w:rsid w:val="00060664"/>
    <w:rsid w:val="0006127E"/>
    <w:rsid w:val="0006154C"/>
    <w:rsid w:val="00061C72"/>
    <w:rsid w:val="000626B2"/>
    <w:rsid w:val="000638AD"/>
    <w:rsid w:val="00063F11"/>
    <w:rsid w:val="00064F7F"/>
    <w:rsid w:val="00070F0D"/>
    <w:rsid w:val="00074819"/>
    <w:rsid w:val="00080512"/>
    <w:rsid w:val="00083494"/>
    <w:rsid w:val="0008599C"/>
    <w:rsid w:val="00085C18"/>
    <w:rsid w:val="00085C38"/>
    <w:rsid w:val="00087114"/>
    <w:rsid w:val="000901C9"/>
    <w:rsid w:val="00090CBD"/>
    <w:rsid w:val="00090FD3"/>
    <w:rsid w:val="0009326C"/>
    <w:rsid w:val="00095D2F"/>
    <w:rsid w:val="000961A9"/>
    <w:rsid w:val="00096A88"/>
    <w:rsid w:val="00097AF6"/>
    <w:rsid w:val="000A22A9"/>
    <w:rsid w:val="000A389C"/>
    <w:rsid w:val="000A40C2"/>
    <w:rsid w:val="000A634B"/>
    <w:rsid w:val="000A6524"/>
    <w:rsid w:val="000B015E"/>
    <w:rsid w:val="000B7BA3"/>
    <w:rsid w:val="000C2D8C"/>
    <w:rsid w:val="000C3A5A"/>
    <w:rsid w:val="000C5FE4"/>
    <w:rsid w:val="000C6411"/>
    <w:rsid w:val="000D0BDB"/>
    <w:rsid w:val="000D2E7C"/>
    <w:rsid w:val="000D37C2"/>
    <w:rsid w:val="000D58AB"/>
    <w:rsid w:val="000D61BB"/>
    <w:rsid w:val="000D7B8F"/>
    <w:rsid w:val="000E0177"/>
    <w:rsid w:val="000E0975"/>
    <w:rsid w:val="000E0CFD"/>
    <w:rsid w:val="000E135B"/>
    <w:rsid w:val="000E3762"/>
    <w:rsid w:val="000F0EA3"/>
    <w:rsid w:val="000F10C1"/>
    <w:rsid w:val="000F327B"/>
    <w:rsid w:val="000F433A"/>
    <w:rsid w:val="000F6AFE"/>
    <w:rsid w:val="000F6FCD"/>
    <w:rsid w:val="00101388"/>
    <w:rsid w:val="00101A6B"/>
    <w:rsid w:val="00104976"/>
    <w:rsid w:val="001068A3"/>
    <w:rsid w:val="00111B5D"/>
    <w:rsid w:val="00111BC0"/>
    <w:rsid w:val="0011681D"/>
    <w:rsid w:val="00122506"/>
    <w:rsid w:val="001225BE"/>
    <w:rsid w:val="00123D68"/>
    <w:rsid w:val="00124F07"/>
    <w:rsid w:val="001263AC"/>
    <w:rsid w:val="00130DCC"/>
    <w:rsid w:val="00131683"/>
    <w:rsid w:val="0013295F"/>
    <w:rsid w:val="00140B36"/>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77160"/>
    <w:rsid w:val="001819A6"/>
    <w:rsid w:val="0018344A"/>
    <w:rsid w:val="001865A9"/>
    <w:rsid w:val="00187C8A"/>
    <w:rsid w:val="0019116A"/>
    <w:rsid w:val="00192289"/>
    <w:rsid w:val="001962D5"/>
    <w:rsid w:val="00196CEB"/>
    <w:rsid w:val="001A455A"/>
    <w:rsid w:val="001A51E4"/>
    <w:rsid w:val="001A5AC0"/>
    <w:rsid w:val="001A6E3F"/>
    <w:rsid w:val="001B4072"/>
    <w:rsid w:val="001B541E"/>
    <w:rsid w:val="001B763D"/>
    <w:rsid w:val="001C0AE5"/>
    <w:rsid w:val="001C0F4B"/>
    <w:rsid w:val="001C3C55"/>
    <w:rsid w:val="001C462E"/>
    <w:rsid w:val="001C4B44"/>
    <w:rsid w:val="001C65F7"/>
    <w:rsid w:val="001D7C06"/>
    <w:rsid w:val="001D7F37"/>
    <w:rsid w:val="001E13D2"/>
    <w:rsid w:val="001E2EA2"/>
    <w:rsid w:val="001E5380"/>
    <w:rsid w:val="001E7C41"/>
    <w:rsid w:val="001F088C"/>
    <w:rsid w:val="001F168B"/>
    <w:rsid w:val="001F18C5"/>
    <w:rsid w:val="001F36FD"/>
    <w:rsid w:val="001F3C85"/>
    <w:rsid w:val="001F4113"/>
    <w:rsid w:val="001F59DE"/>
    <w:rsid w:val="0020006D"/>
    <w:rsid w:val="002002EA"/>
    <w:rsid w:val="002010E0"/>
    <w:rsid w:val="00207BB6"/>
    <w:rsid w:val="00210481"/>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164"/>
    <w:rsid w:val="002539DE"/>
    <w:rsid w:val="0025501D"/>
    <w:rsid w:val="002551EE"/>
    <w:rsid w:val="002566E2"/>
    <w:rsid w:val="00256FA6"/>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80"/>
    <w:rsid w:val="00293BD9"/>
    <w:rsid w:val="002953D5"/>
    <w:rsid w:val="002A0A82"/>
    <w:rsid w:val="002A452B"/>
    <w:rsid w:val="002A68AE"/>
    <w:rsid w:val="002A6B19"/>
    <w:rsid w:val="002A6E1A"/>
    <w:rsid w:val="002B092C"/>
    <w:rsid w:val="002B1806"/>
    <w:rsid w:val="002B2235"/>
    <w:rsid w:val="002B2EEA"/>
    <w:rsid w:val="002B319A"/>
    <w:rsid w:val="002B4351"/>
    <w:rsid w:val="002C098E"/>
    <w:rsid w:val="002C21C8"/>
    <w:rsid w:val="002C485D"/>
    <w:rsid w:val="002D12F7"/>
    <w:rsid w:val="002D2D96"/>
    <w:rsid w:val="002D6B07"/>
    <w:rsid w:val="002D6C49"/>
    <w:rsid w:val="002D7A62"/>
    <w:rsid w:val="002D7C31"/>
    <w:rsid w:val="002E306C"/>
    <w:rsid w:val="002E74D8"/>
    <w:rsid w:val="002F00E6"/>
    <w:rsid w:val="002F0ACE"/>
    <w:rsid w:val="002F6D03"/>
    <w:rsid w:val="002F7861"/>
    <w:rsid w:val="00300BDF"/>
    <w:rsid w:val="003021E8"/>
    <w:rsid w:val="00310D08"/>
    <w:rsid w:val="0031147E"/>
    <w:rsid w:val="003121B5"/>
    <w:rsid w:val="00314771"/>
    <w:rsid w:val="003150AA"/>
    <w:rsid w:val="003172DC"/>
    <w:rsid w:val="0031732B"/>
    <w:rsid w:val="0032091F"/>
    <w:rsid w:val="00321D37"/>
    <w:rsid w:val="0032294B"/>
    <w:rsid w:val="0032637A"/>
    <w:rsid w:val="00326D46"/>
    <w:rsid w:val="003316D5"/>
    <w:rsid w:val="00332222"/>
    <w:rsid w:val="00335157"/>
    <w:rsid w:val="00335429"/>
    <w:rsid w:val="00335AE5"/>
    <w:rsid w:val="00336800"/>
    <w:rsid w:val="00336AF2"/>
    <w:rsid w:val="0034530F"/>
    <w:rsid w:val="00345D09"/>
    <w:rsid w:val="003505BF"/>
    <w:rsid w:val="0035088B"/>
    <w:rsid w:val="00350A91"/>
    <w:rsid w:val="003513AC"/>
    <w:rsid w:val="00352E43"/>
    <w:rsid w:val="00353130"/>
    <w:rsid w:val="0035462D"/>
    <w:rsid w:val="00354EE7"/>
    <w:rsid w:val="003563A9"/>
    <w:rsid w:val="003563F5"/>
    <w:rsid w:val="0035661F"/>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1141"/>
    <w:rsid w:val="00396B05"/>
    <w:rsid w:val="003A08A4"/>
    <w:rsid w:val="003A2303"/>
    <w:rsid w:val="003A31B0"/>
    <w:rsid w:val="003A4FBD"/>
    <w:rsid w:val="003B111B"/>
    <w:rsid w:val="003B39E5"/>
    <w:rsid w:val="003B47DF"/>
    <w:rsid w:val="003C105E"/>
    <w:rsid w:val="003C11DC"/>
    <w:rsid w:val="003C1353"/>
    <w:rsid w:val="003C3971"/>
    <w:rsid w:val="003C4B75"/>
    <w:rsid w:val="003D35AC"/>
    <w:rsid w:val="003D3E0E"/>
    <w:rsid w:val="003D3EB0"/>
    <w:rsid w:val="003D44AB"/>
    <w:rsid w:val="003D549F"/>
    <w:rsid w:val="003D7AAB"/>
    <w:rsid w:val="003E1531"/>
    <w:rsid w:val="003E28EB"/>
    <w:rsid w:val="003F00A1"/>
    <w:rsid w:val="003F3471"/>
    <w:rsid w:val="003F4ABB"/>
    <w:rsid w:val="0040104B"/>
    <w:rsid w:val="00402C00"/>
    <w:rsid w:val="00403679"/>
    <w:rsid w:val="00404163"/>
    <w:rsid w:val="00405A45"/>
    <w:rsid w:val="00407A2B"/>
    <w:rsid w:val="00407CB1"/>
    <w:rsid w:val="004107A0"/>
    <w:rsid w:val="00410E8F"/>
    <w:rsid w:val="00412A79"/>
    <w:rsid w:val="004133B7"/>
    <w:rsid w:val="00420235"/>
    <w:rsid w:val="00420849"/>
    <w:rsid w:val="00421D7F"/>
    <w:rsid w:val="004238B9"/>
    <w:rsid w:val="00424660"/>
    <w:rsid w:val="0042618F"/>
    <w:rsid w:val="00426F90"/>
    <w:rsid w:val="004322F8"/>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758AB"/>
    <w:rsid w:val="00475A1B"/>
    <w:rsid w:val="00480307"/>
    <w:rsid w:val="00482113"/>
    <w:rsid w:val="004837B4"/>
    <w:rsid w:val="00487C68"/>
    <w:rsid w:val="0049103F"/>
    <w:rsid w:val="00494630"/>
    <w:rsid w:val="00494807"/>
    <w:rsid w:val="0049553D"/>
    <w:rsid w:val="00496B24"/>
    <w:rsid w:val="00497607"/>
    <w:rsid w:val="00497927"/>
    <w:rsid w:val="004A1F6B"/>
    <w:rsid w:val="004A384A"/>
    <w:rsid w:val="004A6ECA"/>
    <w:rsid w:val="004B0B13"/>
    <w:rsid w:val="004B1978"/>
    <w:rsid w:val="004B5ACC"/>
    <w:rsid w:val="004C4B33"/>
    <w:rsid w:val="004C63F9"/>
    <w:rsid w:val="004C6EAE"/>
    <w:rsid w:val="004D238A"/>
    <w:rsid w:val="004D3578"/>
    <w:rsid w:val="004D79EA"/>
    <w:rsid w:val="004E067A"/>
    <w:rsid w:val="004E0F42"/>
    <w:rsid w:val="004E1427"/>
    <w:rsid w:val="004E1DD7"/>
    <w:rsid w:val="004E213A"/>
    <w:rsid w:val="004E2E8E"/>
    <w:rsid w:val="004E3F5A"/>
    <w:rsid w:val="004E531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543F"/>
    <w:rsid w:val="005372EE"/>
    <w:rsid w:val="005379E6"/>
    <w:rsid w:val="00540613"/>
    <w:rsid w:val="00543E6C"/>
    <w:rsid w:val="00546373"/>
    <w:rsid w:val="00546A72"/>
    <w:rsid w:val="005558CF"/>
    <w:rsid w:val="00556E73"/>
    <w:rsid w:val="00561133"/>
    <w:rsid w:val="00561D21"/>
    <w:rsid w:val="00564A16"/>
    <w:rsid w:val="00565087"/>
    <w:rsid w:val="00565450"/>
    <w:rsid w:val="00565F90"/>
    <w:rsid w:val="00570323"/>
    <w:rsid w:val="00571244"/>
    <w:rsid w:val="0057563B"/>
    <w:rsid w:val="00575B15"/>
    <w:rsid w:val="00575D8F"/>
    <w:rsid w:val="0057795F"/>
    <w:rsid w:val="0058139F"/>
    <w:rsid w:val="0058205E"/>
    <w:rsid w:val="0058490F"/>
    <w:rsid w:val="00584E87"/>
    <w:rsid w:val="00586D69"/>
    <w:rsid w:val="00594112"/>
    <w:rsid w:val="00594548"/>
    <w:rsid w:val="005965F2"/>
    <w:rsid w:val="005A2DF8"/>
    <w:rsid w:val="005A3470"/>
    <w:rsid w:val="005A385B"/>
    <w:rsid w:val="005A54ED"/>
    <w:rsid w:val="005A660D"/>
    <w:rsid w:val="005A66CF"/>
    <w:rsid w:val="005A673A"/>
    <w:rsid w:val="005A6942"/>
    <w:rsid w:val="005B151F"/>
    <w:rsid w:val="005B173C"/>
    <w:rsid w:val="005B3D4E"/>
    <w:rsid w:val="005B40F9"/>
    <w:rsid w:val="005B495B"/>
    <w:rsid w:val="005B5431"/>
    <w:rsid w:val="005B60A8"/>
    <w:rsid w:val="005C238B"/>
    <w:rsid w:val="005C30D3"/>
    <w:rsid w:val="005C36A0"/>
    <w:rsid w:val="005C3705"/>
    <w:rsid w:val="005C528B"/>
    <w:rsid w:val="005C66DC"/>
    <w:rsid w:val="005C700C"/>
    <w:rsid w:val="005D09DC"/>
    <w:rsid w:val="005D1D3C"/>
    <w:rsid w:val="005D2E01"/>
    <w:rsid w:val="005D514D"/>
    <w:rsid w:val="005E3F7E"/>
    <w:rsid w:val="005E4E17"/>
    <w:rsid w:val="005E5DC2"/>
    <w:rsid w:val="005E605F"/>
    <w:rsid w:val="005E720F"/>
    <w:rsid w:val="005E7DB5"/>
    <w:rsid w:val="005F60EA"/>
    <w:rsid w:val="00600704"/>
    <w:rsid w:val="00603D55"/>
    <w:rsid w:val="00606164"/>
    <w:rsid w:val="00611740"/>
    <w:rsid w:val="00611BA2"/>
    <w:rsid w:val="00613EFC"/>
    <w:rsid w:val="00614849"/>
    <w:rsid w:val="00614FDF"/>
    <w:rsid w:val="00615B32"/>
    <w:rsid w:val="00616B89"/>
    <w:rsid w:val="00616BF6"/>
    <w:rsid w:val="006326D9"/>
    <w:rsid w:val="00634707"/>
    <w:rsid w:val="00637099"/>
    <w:rsid w:val="00640BE1"/>
    <w:rsid w:val="0064204D"/>
    <w:rsid w:val="006421FA"/>
    <w:rsid w:val="00642928"/>
    <w:rsid w:val="00643EF5"/>
    <w:rsid w:val="006440B3"/>
    <w:rsid w:val="00644268"/>
    <w:rsid w:val="00651364"/>
    <w:rsid w:val="006522A9"/>
    <w:rsid w:val="00652A68"/>
    <w:rsid w:val="006550F6"/>
    <w:rsid w:val="006632D5"/>
    <w:rsid w:val="00663DCD"/>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2BDF"/>
    <w:rsid w:val="006A306B"/>
    <w:rsid w:val="006A7B1A"/>
    <w:rsid w:val="006B16C7"/>
    <w:rsid w:val="006B1D8C"/>
    <w:rsid w:val="006B263E"/>
    <w:rsid w:val="006B26CE"/>
    <w:rsid w:val="006B3226"/>
    <w:rsid w:val="006B4010"/>
    <w:rsid w:val="006B406B"/>
    <w:rsid w:val="006B45DA"/>
    <w:rsid w:val="006B69C8"/>
    <w:rsid w:val="006C0E07"/>
    <w:rsid w:val="006C132C"/>
    <w:rsid w:val="006C349A"/>
    <w:rsid w:val="006C4E26"/>
    <w:rsid w:val="006C59BC"/>
    <w:rsid w:val="006C59EA"/>
    <w:rsid w:val="006C5DBE"/>
    <w:rsid w:val="006D111D"/>
    <w:rsid w:val="006D1EC5"/>
    <w:rsid w:val="006D42D3"/>
    <w:rsid w:val="006D79DD"/>
    <w:rsid w:val="006E07DD"/>
    <w:rsid w:val="006E0E07"/>
    <w:rsid w:val="006E252A"/>
    <w:rsid w:val="006E299E"/>
    <w:rsid w:val="006E5C69"/>
    <w:rsid w:val="006E6479"/>
    <w:rsid w:val="006E6858"/>
    <w:rsid w:val="006E6A73"/>
    <w:rsid w:val="006E6D8C"/>
    <w:rsid w:val="006F03A7"/>
    <w:rsid w:val="006F484A"/>
    <w:rsid w:val="006F4E92"/>
    <w:rsid w:val="006F7841"/>
    <w:rsid w:val="00701C8B"/>
    <w:rsid w:val="0070350C"/>
    <w:rsid w:val="007071C8"/>
    <w:rsid w:val="00710F27"/>
    <w:rsid w:val="0071335F"/>
    <w:rsid w:val="00713D46"/>
    <w:rsid w:val="007145E6"/>
    <w:rsid w:val="00715207"/>
    <w:rsid w:val="00715B77"/>
    <w:rsid w:val="00720454"/>
    <w:rsid w:val="00721820"/>
    <w:rsid w:val="00725EC1"/>
    <w:rsid w:val="007306F2"/>
    <w:rsid w:val="00732A4B"/>
    <w:rsid w:val="00732B25"/>
    <w:rsid w:val="00734A5B"/>
    <w:rsid w:val="00734D65"/>
    <w:rsid w:val="00734E54"/>
    <w:rsid w:val="00743D1F"/>
    <w:rsid w:val="00744781"/>
    <w:rsid w:val="00744E76"/>
    <w:rsid w:val="0074760F"/>
    <w:rsid w:val="007522B9"/>
    <w:rsid w:val="00752F39"/>
    <w:rsid w:val="00753559"/>
    <w:rsid w:val="0075485D"/>
    <w:rsid w:val="00755FCC"/>
    <w:rsid w:val="00761871"/>
    <w:rsid w:val="00764379"/>
    <w:rsid w:val="00764B2E"/>
    <w:rsid w:val="007660D9"/>
    <w:rsid w:val="00767B73"/>
    <w:rsid w:val="00770324"/>
    <w:rsid w:val="00770611"/>
    <w:rsid w:val="00773C41"/>
    <w:rsid w:val="00777D7A"/>
    <w:rsid w:val="00780E31"/>
    <w:rsid w:val="00781F0F"/>
    <w:rsid w:val="007828E3"/>
    <w:rsid w:val="007933CC"/>
    <w:rsid w:val="00795464"/>
    <w:rsid w:val="00797845"/>
    <w:rsid w:val="007A0082"/>
    <w:rsid w:val="007A0A18"/>
    <w:rsid w:val="007A5232"/>
    <w:rsid w:val="007B44AA"/>
    <w:rsid w:val="007B6214"/>
    <w:rsid w:val="007C22D0"/>
    <w:rsid w:val="007C3D1F"/>
    <w:rsid w:val="007D0332"/>
    <w:rsid w:val="007D194D"/>
    <w:rsid w:val="007D21A2"/>
    <w:rsid w:val="007D3ABB"/>
    <w:rsid w:val="007D5259"/>
    <w:rsid w:val="007D5ADD"/>
    <w:rsid w:val="007E0E91"/>
    <w:rsid w:val="007E13DD"/>
    <w:rsid w:val="007E2659"/>
    <w:rsid w:val="007E340B"/>
    <w:rsid w:val="007E4EE8"/>
    <w:rsid w:val="007E5089"/>
    <w:rsid w:val="007F0C81"/>
    <w:rsid w:val="007F1C8A"/>
    <w:rsid w:val="007F2058"/>
    <w:rsid w:val="007F5D0F"/>
    <w:rsid w:val="008028A4"/>
    <w:rsid w:val="008037A5"/>
    <w:rsid w:val="0080464B"/>
    <w:rsid w:val="00804932"/>
    <w:rsid w:val="00804EA4"/>
    <w:rsid w:val="0080562F"/>
    <w:rsid w:val="00806374"/>
    <w:rsid w:val="00810DCD"/>
    <w:rsid w:val="00812D2E"/>
    <w:rsid w:val="00813B13"/>
    <w:rsid w:val="00814D69"/>
    <w:rsid w:val="00815677"/>
    <w:rsid w:val="00822055"/>
    <w:rsid w:val="00822D25"/>
    <w:rsid w:val="0082473C"/>
    <w:rsid w:val="00825516"/>
    <w:rsid w:val="00825D29"/>
    <w:rsid w:val="00827998"/>
    <w:rsid w:val="00831E59"/>
    <w:rsid w:val="0083212D"/>
    <w:rsid w:val="00836C3A"/>
    <w:rsid w:val="008379C9"/>
    <w:rsid w:val="008405A4"/>
    <w:rsid w:val="008426B8"/>
    <w:rsid w:val="00843D0D"/>
    <w:rsid w:val="008441A5"/>
    <w:rsid w:val="0084636C"/>
    <w:rsid w:val="008477F9"/>
    <w:rsid w:val="008529BD"/>
    <w:rsid w:val="00854652"/>
    <w:rsid w:val="00857D08"/>
    <w:rsid w:val="00862E74"/>
    <w:rsid w:val="008647EB"/>
    <w:rsid w:val="00865034"/>
    <w:rsid w:val="008658AE"/>
    <w:rsid w:val="00870947"/>
    <w:rsid w:val="00872AE9"/>
    <w:rsid w:val="00873116"/>
    <w:rsid w:val="00874FF1"/>
    <w:rsid w:val="008755AB"/>
    <w:rsid w:val="00875EC4"/>
    <w:rsid w:val="008768CA"/>
    <w:rsid w:val="00876F11"/>
    <w:rsid w:val="0088019D"/>
    <w:rsid w:val="0088085F"/>
    <w:rsid w:val="0088446D"/>
    <w:rsid w:val="008952D4"/>
    <w:rsid w:val="00895408"/>
    <w:rsid w:val="008955A8"/>
    <w:rsid w:val="008A308A"/>
    <w:rsid w:val="008A56CB"/>
    <w:rsid w:val="008B281D"/>
    <w:rsid w:val="008B51AE"/>
    <w:rsid w:val="008B5856"/>
    <w:rsid w:val="008B5963"/>
    <w:rsid w:val="008C6353"/>
    <w:rsid w:val="008D0BCE"/>
    <w:rsid w:val="008D662A"/>
    <w:rsid w:val="008E14AE"/>
    <w:rsid w:val="008E251C"/>
    <w:rsid w:val="008E36A4"/>
    <w:rsid w:val="008E51BE"/>
    <w:rsid w:val="008E5F56"/>
    <w:rsid w:val="008E6751"/>
    <w:rsid w:val="008E7427"/>
    <w:rsid w:val="008F5749"/>
    <w:rsid w:val="008F7F2C"/>
    <w:rsid w:val="00900FC8"/>
    <w:rsid w:val="009021F1"/>
    <w:rsid w:val="0090271F"/>
    <w:rsid w:val="00902E23"/>
    <w:rsid w:val="00903D37"/>
    <w:rsid w:val="00904AE1"/>
    <w:rsid w:val="00905136"/>
    <w:rsid w:val="00905EDD"/>
    <w:rsid w:val="0091276C"/>
    <w:rsid w:val="00920B36"/>
    <w:rsid w:val="009218E9"/>
    <w:rsid w:val="00921CB5"/>
    <w:rsid w:val="00922FA4"/>
    <w:rsid w:val="009241F7"/>
    <w:rsid w:val="009245C9"/>
    <w:rsid w:val="00924853"/>
    <w:rsid w:val="00925444"/>
    <w:rsid w:val="009257A0"/>
    <w:rsid w:val="00925C98"/>
    <w:rsid w:val="009271F9"/>
    <w:rsid w:val="00927934"/>
    <w:rsid w:val="00927E05"/>
    <w:rsid w:val="00931312"/>
    <w:rsid w:val="00931D99"/>
    <w:rsid w:val="009320C0"/>
    <w:rsid w:val="00932570"/>
    <w:rsid w:val="00932811"/>
    <w:rsid w:val="0093355F"/>
    <w:rsid w:val="009338CD"/>
    <w:rsid w:val="00934221"/>
    <w:rsid w:val="009365DD"/>
    <w:rsid w:val="009379C7"/>
    <w:rsid w:val="00937D0F"/>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76D"/>
    <w:rsid w:val="00965BD6"/>
    <w:rsid w:val="00966352"/>
    <w:rsid w:val="00967AB2"/>
    <w:rsid w:val="00973DFC"/>
    <w:rsid w:val="009750F8"/>
    <w:rsid w:val="0097669D"/>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E1BCF"/>
    <w:rsid w:val="009E648D"/>
    <w:rsid w:val="009F1C4E"/>
    <w:rsid w:val="009F2895"/>
    <w:rsid w:val="009F2C03"/>
    <w:rsid w:val="009F37B7"/>
    <w:rsid w:val="009F58AF"/>
    <w:rsid w:val="00A00A28"/>
    <w:rsid w:val="00A019C8"/>
    <w:rsid w:val="00A03164"/>
    <w:rsid w:val="00A032FA"/>
    <w:rsid w:val="00A07D44"/>
    <w:rsid w:val="00A10F02"/>
    <w:rsid w:val="00A164B4"/>
    <w:rsid w:val="00A17522"/>
    <w:rsid w:val="00A2268A"/>
    <w:rsid w:val="00A26C43"/>
    <w:rsid w:val="00A26DC5"/>
    <w:rsid w:val="00A317B4"/>
    <w:rsid w:val="00A31EB7"/>
    <w:rsid w:val="00A33603"/>
    <w:rsid w:val="00A362DD"/>
    <w:rsid w:val="00A37263"/>
    <w:rsid w:val="00A37EC5"/>
    <w:rsid w:val="00A4341F"/>
    <w:rsid w:val="00A449DF"/>
    <w:rsid w:val="00A50171"/>
    <w:rsid w:val="00A53724"/>
    <w:rsid w:val="00A5392C"/>
    <w:rsid w:val="00A605F8"/>
    <w:rsid w:val="00A629D8"/>
    <w:rsid w:val="00A62E68"/>
    <w:rsid w:val="00A67256"/>
    <w:rsid w:val="00A71FF9"/>
    <w:rsid w:val="00A73384"/>
    <w:rsid w:val="00A738CF"/>
    <w:rsid w:val="00A7399F"/>
    <w:rsid w:val="00A7454D"/>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A524E"/>
    <w:rsid w:val="00AB1EF7"/>
    <w:rsid w:val="00AB7B27"/>
    <w:rsid w:val="00AC11ED"/>
    <w:rsid w:val="00AC1B17"/>
    <w:rsid w:val="00AC203A"/>
    <w:rsid w:val="00AD04EC"/>
    <w:rsid w:val="00AD3C51"/>
    <w:rsid w:val="00AD43EF"/>
    <w:rsid w:val="00AD5E83"/>
    <w:rsid w:val="00AD5F21"/>
    <w:rsid w:val="00AD6D38"/>
    <w:rsid w:val="00AD719D"/>
    <w:rsid w:val="00AE1A1D"/>
    <w:rsid w:val="00AE3C80"/>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5805"/>
    <w:rsid w:val="00B263A9"/>
    <w:rsid w:val="00B2757E"/>
    <w:rsid w:val="00B27D6D"/>
    <w:rsid w:val="00B33B55"/>
    <w:rsid w:val="00B344D9"/>
    <w:rsid w:val="00B3541F"/>
    <w:rsid w:val="00B371A3"/>
    <w:rsid w:val="00B410C4"/>
    <w:rsid w:val="00B459F4"/>
    <w:rsid w:val="00B5232D"/>
    <w:rsid w:val="00B54DF6"/>
    <w:rsid w:val="00B60648"/>
    <w:rsid w:val="00B63944"/>
    <w:rsid w:val="00B63EFB"/>
    <w:rsid w:val="00B660B0"/>
    <w:rsid w:val="00B667E5"/>
    <w:rsid w:val="00B66D15"/>
    <w:rsid w:val="00B71EB2"/>
    <w:rsid w:val="00B74924"/>
    <w:rsid w:val="00B75C03"/>
    <w:rsid w:val="00B75DB6"/>
    <w:rsid w:val="00B76010"/>
    <w:rsid w:val="00B814FC"/>
    <w:rsid w:val="00B83319"/>
    <w:rsid w:val="00B843EC"/>
    <w:rsid w:val="00B85041"/>
    <w:rsid w:val="00B8754F"/>
    <w:rsid w:val="00B87DE6"/>
    <w:rsid w:val="00B94DA3"/>
    <w:rsid w:val="00B9618C"/>
    <w:rsid w:val="00B9761F"/>
    <w:rsid w:val="00BA12FD"/>
    <w:rsid w:val="00BA2260"/>
    <w:rsid w:val="00BA4EF2"/>
    <w:rsid w:val="00BA5CA3"/>
    <w:rsid w:val="00BA5F73"/>
    <w:rsid w:val="00BA713C"/>
    <w:rsid w:val="00BB0BC7"/>
    <w:rsid w:val="00BB19B5"/>
    <w:rsid w:val="00BB2BF7"/>
    <w:rsid w:val="00BC0F7D"/>
    <w:rsid w:val="00BC2108"/>
    <w:rsid w:val="00BC3146"/>
    <w:rsid w:val="00BC3CCD"/>
    <w:rsid w:val="00BC6699"/>
    <w:rsid w:val="00BC6A03"/>
    <w:rsid w:val="00BD2DD7"/>
    <w:rsid w:val="00BD343B"/>
    <w:rsid w:val="00BD40B4"/>
    <w:rsid w:val="00BD6108"/>
    <w:rsid w:val="00BD76D6"/>
    <w:rsid w:val="00BE18D3"/>
    <w:rsid w:val="00BE2031"/>
    <w:rsid w:val="00BE240E"/>
    <w:rsid w:val="00BE422B"/>
    <w:rsid w:val="00BE57D2"/>
    <w:rsid w:val="00BF2939"/>
    <w:rsid w:val="00BF2F59"/>
    <w:rsid w:val="00BF34E7"/>
    <w:rsid w:val="00BF68E2"/>
    <w:rsid w:val="00BF7496"/>
    <w:rsid w:val="00C00444"/>
    <w:rsid w:val="00C14D5A"/>
    <w:rsid w:val="00C1503E"/>
    <w:rsid w:val="00C17ADB"/>
    <w:rsid w:val="00C258FA"/>
    <w:rsid w:val="00C33079"/>
    <w:rsid w:val="00C3317B"/>
    <w:rsid w:val="00C3430B"/>
    <w:rsid w:val="00C34DB1"/>
    <w:rsid w:val="00C36F7C"/>
    <w:rsid w:val="00C37DDC"/>
    <w:rsid w:val="00C458E8"/>
    <w:rsid w:val="00C522E7"/>
    <w:rsid w:val="00C563B9"/>
    <w:rsid w:val="00C568FE"/>
    <w:rsid w:val="00C56EF7"/>
    <w:rsid w:val="00C56FF6"/>
    <w:rsid w:val="00C63BCE"/>
    <w:rsid w:val="00C64D0B"/>
    <w:rsid w:val="00C65716"/>
    <w:rsid w:val="00C659CF"/>
    <w:rsid w:val="00C7000A"/>
    <w:rsid w:val="00C72175"/>
    <w:rsid w:val="00C7246F"/>
    <w:rsid w:val="00C72833"/>
    <w:rsid w:val="00C747B1"/>
    <w:rsid w:val="00C75231"/>
    <w:rsid w:val="00C756BD"/>
    <w:rsid w:val="00C8084B"/>
    <w:rsid w:val="00C80FF5"/>
    <w:rsid w:val="00C8295C"/>
    <w:rsid w:val="00C83D42"/>
    <w:rsid w:val="00C84481"/>
    <w:rsid w:val="00C8547B"/>
    <w:rsid w:val="00C859BE"/>
    <w:rsid w:val="00C910F1"/>
    <w:rsid w:val="00C92434"/>
    <w:rsid w:val="00C92726"/>
    <w:rsid w:val="00C92D5A"/>
    <w:rsid w:val="00C93F40"/>
    <w:rsid w:val="00CA0226"/>
    <w:rsid w:val="00CA0769"/>
    <w:rsid w:val="00CA10C8"/>
    <w:rsid w:val="00CA226B"/>
    <w:rsid w:val="00CA3445"/>
    <w:rsid w:val="00CA3D0C"/>
    <w:rsid w:val="00CA414D"/>
    <w:rsid w:val="00CA5786"/>
    <w:rsid w:val="00CA6D54"/>
    <w:rsid w:val="00CB0EE5"/>
    <w:rsid w:val="00CB49E8"/>
    <w:rsid w:val="00CB7B2B"/>
    <w:rsid w:val="00CC5692"/>
    <w:rsid w:val="00CC5E1A"/>
    <w:rsid w:val="00CD4265"/>
    <w:rsid w:val="00CD4A59"/>
    <w:rsid w:val="00CD7000"/>
    <w:rsid w:val="00CE0842"/>
    <w:rsid w:val="00CE11FC"/>
    <w:rsid w:val="00CE3545"/>
    <w:rsid w:val="00CE5275"/>
    <w:rsid w:val="00CE553D"/>
    <w:rsid w:val="00CF5983"/>
    <w:rsid w:val="00D04158"/>
    <w:rsid w:val="00D05505"/>
    <w:rsid w:val="00D06146"/>
    <w:rsid w:val="00D07799"/>
    <w:rsid w:val="00D100F5"/>
    <w:rsid w:val="00D120B7"/>
    <w:rsid w:val="00D13121"/>
    <w:rsid w:val="00D136B2"/>
    <w:rsid w:val="00D140B4"/>
    <w:rsid w:val="00D15870"/>
    <w:rsid w:val="00D20232"/>
    <w:rsid w:val="00D21A4E"/>
    <w:rsid w:val="00D227A3"/>
    <w:rsid w:val="00D22A75"/>
    <w:rsid w:val="00D22C74"/>
    <w:rsid w:val="00D22F68"/>
    <w:rsid w:val="00D230AF"/>
    <w:rsid w:val="00D231D9"/>
    <w:rsid w:val="00D24E60"/>
    <w:rsid w:val="00D33475"/>
    <w:rsid w:val="00D40ACD"/>
    <w:rsid w:val="00D416E9"/>
    <w:rsid w:val="00D41B92"/>
    <w:rsid w:val="00D42D93"/>
    <w:rsid w:val="00D47527"/>
    <w:rsid w:val="00D50065"/>
    <w:rsid w:val="00D53208"/>
    <w:rsid w:val="00D55F88"/>
    <w:rsid w:val="00D55FCE"/>
    <w:rsid w:val="00D56EAD"/>
    <w:rsid w:val="00D61312"/>
    <w:rsid w:val="00D6186A"/>
    <w:rsid w:val="00D61B67"/>
    <w:rsid w:val="00D6520B"/>
    <w:rsid w:val="00D66515"/>
    <w:rsid w:val="00D738D6"/>
    <w:rsid w:val="00D74AE0"/>
    <w:rsid w:val="00D74D23"/>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304"/>
    <w:rsid w:val="00DA4A57"/>
    <w:rsid w:val="00DA50E9"/>
    <w:rsid w:val="00DA7A03"/>
    <w:rsid w:val="00DA7E49"/>
    <w:rsid w:val="00DB1818"/>
    <w:rsid w:val="00DB32A0"/>
    <w:rsid w:val="00DB38E6"/>
    <w:rsid w:val="00DB6137"/>
    <w:rsid w:val="00DB7D3E"/>
    <w:rsid w:val="00DC2705"/>
    <w:rsid w:val="00DC309B"/>
    <w:rsid w:val="00DC4DA2"/>
    <w:rsid w:val="00DC534A"/>
    <w:rsid w:val="00DC5E03"/>
    <w:rsid w:val="00DC695E"/>
    <w:rsid w:val="00DD16FA"/>
    <w:rsid w:val="00DD1702"/>
    <w:rsid w:val="00DD30AF"/>
    <w:rsid w:val="00DD3311"/>
    <w:rsid w:val="00DD4068"/>
    <w:rsid w:val="00DD6633"/>
    <w:rsid w:val="00DD70F3"/>
    <w:rsid w:val="00DD7A73"/>
    <w:rsid w:val="00DE2CC1"/>
    <w:rsid w:val="00DE3876"/>
    <w:rsid w:val="00DE3A02"/>
    <w:rsid w:val="00DE62A0"/>
    <w:rsid w:val="00DE6F87"/>
    <w:rsid w:val="00DF13E9"/>
    <w:rsid w:val="00DF2B1F"/>
    <w:rsid w:val="00DF47CE"/>
    <w:rsid w:val="00DF4A35"/>
    <w:rsid w:val="00DF4B7A"/>
    <w:rsid w:val="00DF6082"/>
    <w:rsid w:val="00DF62CD"/>
    <w:rsid w:val="00E03451"/>
    <w:rsid w:val="00E0427B"/>
    <w:rsid w:val="00E05EC9"/>
    <w:rsid w:val="00E05FB9"/>
    <w:rsid w:val="00E14F77"/>
    <w:rsid w:val="00E155A3"/>
    <w:rsid w:val="00E2153D"/>
    <w:rsid w:val="00E23312"/>
    <w:rsid w:val="00E24B02"/>
    <w:rsid w:val="00E254B2"/>
    <w:rsid w:val="00E317E1"/>
    <w:rsid w:val="00E319E6"/>
    <w:rsid w:val="00E34EC2"/>
    <w:rsid w:val="00E353A6"/>
    <w:rsid w:val="00E37A94"/>
    <w:rsid w:val="00E44406"/>
    <w:rsid w:val="00E456D9"/>
    <w:rsid w:val="00E466BB"/>
    <w:rsid w:val="00E50D85"/>
    <w:rsid w:val="00E51264"/>
    <w:rsid w:val="00E57210"/>
    <w:rsid w:val="00E60BD7"/>
    <w:rsid w:val="00E64379"/>
    <w:rsid w:val="00E670A9"/>
    <w:rsid w:val="00E70039"/>
    <w:rsid w:val="00E7136C"/>
    <w:rsid w:val="00E73DB7"/>
    <w:rsid w:val="00E77645"/>
    <w:rsid w:val="00E80B7D"/>
    <w:rsid w:val="00E81E80"/>
    <w:rsid w:val="00E8225D"/>
    <w:rsid w:val="00E82DC6"/>
    <w:rsid w:val="00E853AF"/>
    <w:rsid w:val="00E868E1"/>
    <w:rsid w:val="00E90CE0"/>
    <w:rsid w:val="00E92932"/>
    <w:rsid w:val="00E953CF"/>
    <w:rsid w:val="00E95ABE"/>
    <w:rsid w:val="00E95C6B"/>
    <w:rsid w:val="00EA4865"/>
    <w:rsid w:val="00EA72C5"/>
    <w:rsid w:val="00EB02C8"/>
    <w:rsid w:val="00EB24A3"/>
    <w:rsid w:val="00EB6F25"/>
    <w:rsid w:val="00EB6F94"/>
    <w:rsid w:val="00EC4A25"/>
    <w:rsid w:val="00EC58EF"/>
    <w:rsid w:val="00EC5D97"/>
    <w:rsid w:val="00EC6019"/>
    <w:rsid w:val="00EC640E"/>
    <w:rsid w:val="00EC6B3C"/>
    <w:rsid w:val="00ED0ED1"/>
    <w:rsid w:val="00ED29B6"/>
    <w:rsid w:val="00ED7C58"/>
    <w:rsid w:val="00EE09AF"/>
    <w:rsid w:val="00EE442F"/>
    <w:rsid w:val="00EE4972"/>
    <w:rsid w:val="00EE651E"/>
    <w:rsid w:val="00EF03B6"/>
    <w:rsid w:val="00EF1F26"/>
    <w:rsid w:val="00EF4087"/>
    <w:rsid w:val="00EF653D"/>
    <w:rsid w:val="00EF6582"/>
    <w:rsid w:val="00EF66FA"/>
    <w:rsid w:val="00F00678"/>
    <w:rsid w:val="00F01A8E"/>
    <w:rsid w:val="00F025A2"/>
    <w:rsid w:val="00F02C0D"/>
    <w:rsid w:val="00F04712"/>
    <w:rsid w:val="00F071A2"/>
    <w:rsid w:val="00F15402"/>
    <w:rsid w:val="00F15A36"/>
    <w:rsid w:val="00F1648D"/>
    <w:rsid w:val="00F173CA"/>
    <w:rsid w:val="00F20F2D"/>
    <w:rsid w:val="00F22EC7"/>
    <w:rsid w:val="00F23A75"/>
    <w:rsid w:val="00F25824"/>
    <w:rsid w:val="00F27D4A"/>
    <w:rsid w:val="00F27DED"/>
    <w:rsid w:val="00F31973"/>
    <w:rsid w:val="00F31EE7"/>
    <w:rsid w:val="00F320DD"/>
    <w:rsid w:val="00F32365"/>
    <w:rsid w:val="00F3288C"/>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74AB3"/>
    <w:rsid w:val="00F853C7"/>
    <w:rsid w:val="00F86530"/>
    <w:rsid w:val="00F90292"/>
    <w:rsid w:val="00F903DD"/>
    <w:rsid w:val="00F907FE"/>
    <w:rsid w:val="00F915F7"/>
    <w:rsid w:val="00F91950"/>
    <w:rsid w:val="00F930D2"/>
    <w:rsid w:val="00F931E7"/>
    <w:rsid w:val="00F9335B"/>
    <w:rsid w:val="00F96887"/>
    <w:rsid w:val="00F970E3"/>
    <w:rsid w:val="00FA1266"/>
    <w:rsid w:val="00FA134D"/>
    <w:rsid w:val="00FA2098"/>
    <w:rsid w:val="00FA436E"/>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83494"/>
    <w:pPr>
      <w:pBdr>
        <w:top w:val="none" w:sz="0" w:space="0" w:color="auto"/>
      </w:pBdr>
      <w:spacing w:before="180"/>
      <w:outlineLvl w:val="1"/>
    </w:pPr>
    <w:rPr>
      <w:sz w:val="32"/>
    </w:rPr>
  </w:style>
  <w:style w:type="paragraph" w:styleId="Heading3">
    <w:name w:val="heading 3"/>
    <w:basedOn w:val="Heading2"/>
    <w:next w:val="Normal"/>
    <w:link w:val="Heading3Char"/>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link w:val="EXChar"/>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 w:type="character" w:customStyle="1" w:styleId="Heading2Char">
    <w:name w:val="Heading 2 Char"/>
    <w:link w:val="Heading2"/>
    <w:rsid w:val="00391141"/>
    <w:rPr>
      <w:rFonts w:ascii="Arial" w:hAnsi="Arial"/>
      <w:sz w:val="32"/>
      <w:lang w:val="en-GB" w:eastAsia="en-US"/>
    </w:rPr>
  </w:style>
  <w:style w:type="character" w:customStyle="1" w:styleId="Heading3Char">
    <w:name w:val="Heading 3 Char"/>
    <w:link w:val="Heading3"/>
    <w:rsid w:val="00391141"/>
    <w:rPr>
      <w:rFonts w:ascii="Arial" w:hAnsi="Arial"/>
      <w:sz w:val="28"/>
      <w:lang w:val="en-GB" w:eastAsia="en-US"/>
    </w:rPr>
  </w:style>
  <w:style w:type="paragraph" w:styleId="Title">
    <w:name w:val="Title"/>
    <w:basedOn w:val="Normal"/>
    <w:next w:val="Normal"/>
    <w:link w:val="TitleChar"/>
    <w:qFormat/>
    <w:rsid w:val="00C747B1"/>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747B1"/>
    <w:rPr>
      <w:rFonts w:asciiTheme="majorHAnsi" w:eastAsiaTheme="majorEastAsia" w:hAnsiTheme="majorHAnsi" w:cstheme="majorBidi"/>
      <w:b/>
      <w:bCs/>
      <w:sz w:val="32"/>
      <w:szCs w:val="32"/>
      <w:lang w:val="en-GB" w:eastAsia="en-US"/>
    </w:rPr>
  </w:style>
  <w:style w:type="character" w:customStyle="1" w:styleId="EXChar">
    <w:name w:val="EX Char"/>
    <w:link w:val="EX"/>
    <w:locked/>
    <w:rsid w:val="00C747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7058">
      <w:bodyDiv w:val="1"/>
      <w:marLeft w:val="0"/>
      <w:marRight w:val="0"/>
      <w:marTop w:val="0"/>
      <w:marBottom w:val="0"/>
      <w:divBdr>
        <w:top w:val="none" w:sz="0" w:space="0" w:color="auto"/>
        <w:left w:val="none" w:sz="0" w:space="0" w:color="auto"/>
        <w:bottom w:val="none" w:sz="0" w:space="0" w:color="auto"/>
        <w:right w:val="none" w:sz="0" w:space="0" w:color="auto"/>
      </w:divBdr>
      <w:divsChild>
        <w:div w:id="62215252">
          <w:marLeft w:val="446"/>
          <w:marRight w:val="0"/>
          <w:marTop w:val="0"/>
          <w:marBottom w:val="0"/>
          <w:divBdr>
            <w:top w:val="none" w:sz="0" w:space="0" w:color="auto"/>
            <w:left w:val="none" w:sz="0" w:space="0" w:color="auto"/>
            <w:bottom w:val="none" w:sz="0" w:space="0" w:color="auto"/>
            <w:right w:val="none" w:sz="0" w:space="0" w:color="auto"/>
          </w:divBdr>
        </w:div>
        <w:div w:id="918952065">
          <w:marLeft w:val="446"/>
          <w:marRight w:val="0"/>
          <w:marTop w:val="0"/>
          <w:marBottom w:val="0"/>
          <w:divBdr>
            <w:top w:val="none" w:sz="0" w:space="0" w:color="auto"/>
            <w:left w:val="none" w:sz="0" w:space="0" w:color="auto"/>
            <w:bottom w:val="none" w:sz="0" w:space="0" w:color="auto"/>
            <w:right w:val="none" w:sz="0" w:space="0" w:color="auto"/>
          </w:divBdr>
        </w:div>
        <w:div w:id="1897470352">
          <w:marLeft w:val="446"/>
          <w:marRight w:val="0"/>
          <w:marTop w:val="0"/>
          <w:marBottom w:val="0"/>
          <w:divBdr>
            <w:top w:val="none" w:sz="0" w:space="0" w:color="auto"/>
            <w:left w:val="none" w:sz="0" w:space="0" w:color="auto"/>
            <w:bottom w:val="none" w:sz="0" w:space="0" w:color="auto"/>
            <w:right w:val="none" w:sz="0" w:space="0" w:color="auto"/>
          </w:divBdr>
        </w:div>
        <w:div w:id="2056615544">
          <w:marLeft w:val="274"/>
          <w:marRight w:val="0"/>
          <w:marTop w:val="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2053461082">
      <w:bodyDiv w:val="1"/>
      <w:marLeft w:val="0"/>
      <w:marRight w:val="0"/>
      <w:marTop w:val="0"/>
      <w:marBottom w:val="0"/>
      <w:divBdr>
        <w:top w:val="none" w:sz="0" w:space="0" w:color="auto"/>
        <w:left w:val="none" w:sz="0" w:space="0" w:color="auto"/>
        <w:bottom w:val="none" w:sz="0" w:space="0" w:color="auto"/>
        <w:right w:val="none" w:sz="0" w:space="0" w:color="auto"/>
      </w:divBdr>
      <w:divsChild>
        <w:div w:id="1015037254">
          <w:marLeft w:val="446"/>
          <w:marRight w:val="0"/>
          <w:marTop w:val="0"/>
          <w:marBottom w:val="0"/>
          <w:divBdr>
            <w:top w:val="none" w:sz="0" w:space="0" w:color="auto"/>
            <w:left w:val="none" w:sz="0" w:space="0" w:color="auto"/>
            <w:bottom w:val="none" w:sz="0" w:space="0" w:color="auto"/>
            <w:right w:val="none" w:sz="0" w:space="0" w:color="auto"/>
          </w:divBdr>
        </w:div>
        <w:div w:id="1938708890">
          <w:marLeft w:val="1166"/>
          <w:marRight w:val="0"/>
          <w:marTop w:val="0"/>
          <w:marBottom w:val="0"/>
          <w:divBdr>
            <w:top w:val="none" w:sz="0" w:space="0" w:color="auto"/>
            <w:left w:val="none" w:sz="0" w:space="0" w:color="auto"/>
            <w:bottom w:val="none" w:sz="0" w:space="0" w:color="auto"/>
            <w:right w:val="none" w:sz="0" w:space="0" w:color="auto"/>
          </w:divBdr>
        </w:div>
        <w:div w:id="1312907574">
          <w:marLeft w:val="446"/>
          <w:marRight w:val="0"/>
          <w:marTop w:val="0"/>
          <w:marBottom w:val="0"/>
          <w:divBdr>
            <w:top w:val="none" w:sz="0" w:space="0" w:color="auto"/>
            <w:left w:val="none" w:sz="0" w:space="0" w:color="auto"/>
            <w:bottom w:val="none" w:sz="0" w:space="0" w:color="auto"/>
            <w:right w:val="none" w:sz="0" w:space="0" w:color="auto"/>
          </w:divBdr>
        </w:div>
        <w:div w:id="649099930">
          <w:marLeft w:val="1166"/>
          <w:marRight w:val="0"/>
          <w:marTop w:val="0"/>
          <w:marBottom w:val="0"/>
          <w:divBdr>
            <w:top w:val="none" w:sz="0" w:space="0" w:color="auto"/>
            <w:left w:val="none" w:sz="0" w:space="0" w:color="auto"/>
            <w:bottom w:val="none" w:sz="0" w:space="0" w:color="auto"/>
            <w:right w:val="none" w:sz="0" w:space="0" w:color="auto"/>
          </w:divBdr>
        </w:div>
        <w:div w:id="1744327248">
          <w:marLeft w:val="1166"/>
          <w:marRight w:val="0"/>
          <w:marTop w:val="0"/>
          <w:marBottom w:val="0"/>
          <w:divBdr>
            <w:top w:val="none" w:sz="0" w:space="0" w:color="auto"/>
            <w:left w:val="none" w:sz="0" w:space="0" w:color="auto"/>
            <w:bottom w:val="none" w:sz="0" w:space="0" w:color="auto"/>
            <w:right w:val="none" w:sz="0" w:space="0" w:color="auto"/>
          </w:divBdr>
        </w:div>
        <w:div w:id="1968001618">
          <w:marLeft w:val="1166"/>
          <w:marRight w:val="0"/>
          <w:marTop w:val="0"/>
          <w:marBottom w:val="0"/>
          <w:divBdr>
            <w:top w:val="none" w:sz="0" w:space="0" w:color="auto"/>
            <w:left w:val="none" w:sz="0" w:space="0" w:color="auto"/>
            <w:bottom w:val="none" w:sz="0" w:space="0" w:color="auto"/>
            <w:right w:val="none" w:sz="0" w:space="0" w:color="auto"/>
          </w:divBdr>
        </w:div>
        <w:div w:id="1840807024">
          <w:marLeft w:val="1166"/>
          <w:marRight w:val="0"/>
          <w:marTop w:val="0"/>
          <w:marBottom w:val="0"/>
          <w:divBdr>
            <w:top w:val="none" w:sz="0" w:space="0" w:color="auto"/>
            <w:left w:val="none" w:sz="0" w:space="0" w:color="auto"/>
            <w:bottom w:val="none" w:sz="0" w:space="0" w:color="auto"/>
            <w:right w:val="none" w:sz="0" w:space="0" w:color="auto"/>
          </w:divBdr>
        </w:div>
        <w:div w:id="2080512933">
          <w:marLeft w:val="1166"/>
          <w:marRight w:val="0"/>
          <w:marTop w:val="0"/>
          <w:marBottom w:val="0"/>
          <w:divBdr>
            <w:top w:val="none" w:sz="0" w:space="0" w:color="auto"/>
            <w:left w:val="none" w:sz="0" w:space="0" w:color="auto"/>
            <w:bottom w:val="none" w:sz="0" w:space="0" w:color="auto"/>
            <w:right w:val="none" w:sz="0" w:space="0" w:color="auto"/>
          </w:divBdr>
        </w:div>
        <w:div w:id="812603751">
          <w:marLeft w:val="446"/>
          <w:marRight w:val="0"/>
          <w:marTop w:val="0"/>
          <w:marBottom w:val="0"/>
          <w:divBdr>
            <w:top w:val="none" w:sz="0" w:space="0" w:color="auto"/>
            <w:left w:val="none" w:sz="0" w:space="0" w:color="auto"/>
            <w:bottom w:val="none" w:sz="0" w:space="0" w:color="auto"/>
            <w:right w:val="none" w:sz="0" w:space="0" w:color="auto"/>
          </w:divBdr>
        </w:div>
        <w:div w:id="98989558">
          <w:marLeft w:val="1166"/>
          <w:marRight w:val="0"/>
          <w:marTop w:val="0"/>
          <w:marBottom w:val="0"/>
          <w:divBdr>
            <w:top w:val="none" w:sz="0" w:space="0" w:color="auto"/>
            <w:left w:val="none" w:sz="0" w:space="0" w:color="auto"/>
            <w:bottom w:val="none" w:sz="0" w:space="0" w:color="auto"/>
            <w:right w:val="none" w:sz="0" w:space="0" w:color="auto"/>
          </w:divBdr>
        </w:div>
        <w:div w:id="1255746071">
          <w:marLeft w:val="1166"/>
          <w:marRight w:val="0"/>
          <w:marTop w:val="0"/>
          <w:marBottom w:val="0"/>
          <w:divBdr>
            <w:top w:val="none" w:sz="0" w:space="0" w:color="auto"/>
            <w:left w:val="none" w:sz="0" w:space="0" w:color="auto"/>
            <w:bottom w:val="none" w:sz="0" w:space="0" w:color="auto"/>
            <w:right w:val="none" w:sz="0" w:space="0" w:color="auto"/>
          </w:divBdr>
        </w:div>
        <w:div w:id="1032849841">
          <w:marLeft w:val="446"/>
          <w:marRight w:val="0"/>
          <w:marTop w:val="0"/>
          <w:marBottom w:val="0"/>
          <w:divBdr>
            <w:top w:val="none" w:sz="0" w:space="0" w:color="auto"/>
            <w:left w:val="none" w:sz="0" w:space="0" w:color="auto"/>
            <w:bottom w:val="none" w:sz="0" w:space="0" w:color="auto"/>
            <w:right w:val="none" w:sz="0" w:space="0" w:color="auto"/>
          </w:divBdr>
        </w:div>
        <w:div w:id="782311570">
          <w:marLeft w:val="1166"/>
          <w:marRight w:val="0"/>
          <w:marTop w:val="0"/>
          <w:marBottom w:val="0"/>
          <w:divBdr>
            <w:top w:val="none" w:sz="0" w:space="0" w:color="auto"/>
            <w:left w:val="none" w:sz="0" w:space="0" w:color="auto"/>
            <w:bottom w:val="none" w:sz="0" w:space="0" w:color="auto"/>
            <w:right w:val="none" w:sz="0" w:space="0" w:color="auto"/>
          </w:divBdr>
        </w:div>
        <w:div w:id="807818667">
          <w:marLeft w:val="446"/>
          <w:marRight w:val="0"/>
          <w:marTop w:val="0"/>
          <w:marBottom w:val="0"/>
          <w:divBdr>
            <w:top w:val="none" w:sz="0" w:space="0" w:color="auto"/>
            <w:left w:val="none" w:sz="0" w:space="0" w:color="auto"/>
            <w:bottom w:val="none" w:sz="0" w:space="0" w:color="auto"/>
            <w:right w:val="none" w:sz="0" w:space="0" w:color="auto"/>
          </w:divBdr>
        </w:div>
        <w:div w:id="1103375366">
          <w:marLeft w:val="1166"/>
          <w:marRight w:val="0"/>
          <w:marTop w:val="0"/>
          <w:marBottom w:val="0"/>
          <w:divBdr>
            <w:top w:val="none" w:sz="0" w:space="0" w:color="auto"/>
            <w:left w:val="none" w:sz="0" w:space="0" w:color="auto"/>
            <w:bottom w:val="none" w:sz="0" w:space="0" w:color="auto"/>
            <w:right w:val="none" w:sz="0" w:space="0" w:color="auto"/>
          </w:divBdr>
        </w:div>
        <w:div w:id="475490005">
          <w:marLeft w:val="1166"/>
          <w:marRight w:val="0"/>
          <w:marTop w:val="0"/>
          <w:marBottom w:val="0"/>
          <w:divBdr>
            <w:top w:val="none" w:sz="0" w:space="0" w:color="auto"/>
            <w:left w:val="none" w:sz="0" w:space="0" w:color="auto"/>
            <w:bottom w:val="none" w:sz="0" w:space="0" w:color="auto"/>
            <w:right w:val="none" w:sz="0" w:space="0" w:color="auto"/>
          </w:divBdr>
        </w:div>
        <w:div w:id="430391516">
          <w:marLeft w:val="446"/>
          <w:marRight w:val="0"/>
          <w:marTop w:val="0"/>
          <w:marBottom w:val="0"/>
          <w:divBdr>
            <w:top w:val="none" w:sz="0" w:space="0" w:color="auto"/>
            <w:left w:val="none" w:sz="0" w:space="0" w:color="auto"/>
            <w:bottom w:val="none" w:sz="0" w:space="0" w:color="auto"/>
            <w:right w:val="none" w:sz="0" w:space="0" w:color="auto"/>
          </w:divBdr>
        </w:div>
        <w:div w:id="959724656">
          <w:marLeft w:val="1166"/>
          <w:marRight w:val="0"/>
          <w:marTop w:val="0"/>
          <w:marBottom w:val="0"/>
          <w:divBdr>
            <w:top w:val="none" w:sz="0" w:space="0" w:color="auto"/>
            <w:left w:val="none" w:sz="0" w:space="0" w:color="auto"/>
            <w:bottom w:val="none" w:sz="0" w:space="0" w:color="auto"/>
            <w:right w:val="none" w:sz="0" w:space="0" w:color="auto"/>
          </w:divBdr>
        </w:div>
        <w:div w:id="41321270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4B611-893B-45F6-9F7D-57B06EBD3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3083</TotalTime>
  <Pages>12</Pages>
  <Words>3590</Words>
  <Characters>20463</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24005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91</cp:revision>
  <dcterms:created xsi:type="dcterms:W3CDTF">2018-08-14T05:29:00Z</dcterms:created>
  <dcterms:modified xsi:type="dcterms:W3CDTF">2018-10-08T09:23:00Z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